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5AB1C5" w:rsidR="001E41F3" w:rsidRDefault="001E41F3">
      <w:pPr>
        <w:pStyle w:val="CRCoverPage"/>
        <w:tabs>
          <w:tab w:val="right" w:pos="9639"/>
        </w:tabs>
        <w:spacing w:after="0"/>
        <w:rPr>
          <w:b/>
          <w:i/>
          <w:noProof/>
          <w:sz w:val="28"/>
          <w:lang w:eastAsia="ja-JP"/>
        </w:rPr>
      </w:pPr>
      <w:r>
        <w:rPr>
          <w:b/>
          <w:noProof/>
          <w:sz w:val="24"/>
        </w:rPr>
        <w:t>3GPP TSG-</w:t>
      </w:r>
      <w:r w:rsidR="0010014C">
        <w:rPr>
          <w:b/>
          <w:noProof/>
          <w:sz w:val="24"/>
        </w:rPr>
        <w:t>RAN4</w:t>
      </w:r>
      <w:r w:rsidR="00C66BA2">
        <w:rPr>
          <w:b/>
          <w:noProof/>
          <w:sz w:val="24"/>
        </w:rPr>
        <w:t xml:space="preserve"> </w:t>
      </w:r>
      <w:r>
        <w:rPr>
          <w:b/>
          <w:noProof/>
          <w:sz w:val="24"/>
        </w:rPr>
        <w:t xml:space="preserve">Meeting </w:t>
      </w:r>
      <w:r w:rsidR="0010014C">
        <w:rPr>
          <w:rFonts w:hint="eastAsia"/>
          <w:b/>
          <w:noProof/>
          <w:sz w:val="24"/>
          <w:lang w:eastAsia="ja-JP"/>
        </w:rPr>
        <w:t>#</w:t>
      </w:r>
      <w:r w:rsidR="0010014C">
        <w:rPr>
          <w:b/>
          <w:noProof/>
          <w:sz w:val="24"/>
          <w:lang w:eastAsia="ja-JP"/>
        </w:rPr>
        <w:t>110</w:t>
      </w:r>
      <w:r>
        <w:rPr>
          <w:b/>
          <w:i/>
          <w:noProof/>
          <w:sz w:val="28"/>
        </w:rPr>
        <w:tab/>
      </w:r>
      <w:r w:rsidR="004A3139">
        <w:rPr>
          <w:b/>
          <w:i/>
          <w:noProof/>
          <w:sz w:val="28"/>
        </w:rPr>
        <w:t>R4-</w:t>
      </w:r>
      <w:r w:rsidR="002B0128">
        <w:rPr>
          <w:b/>
          <w:i/>
          <w:noProof/>
          <w:sz w:val="28"/>
        </w:rPr>
        <w:t>240</w:t>
      </w:r>
      <w:r w:rsidR="003D77D6" w:rsidRPr="00B619FA">
        <w:rPr>
          <w:rFonts w:hint="eastAsia"/>
          <w:b/>
          <w:i/>
          <w:noProof/>
          <w:sz w:val="28"/>
          <w:lang w:eastAsia="ja-JP"/>
        </w:rPr>
        <w:t>3</w:t>
      </w:r>
      <w:r w:rsidR="009A2B88">
        <w:rPr>
          <w:rFonts w:hint="eastAsia"/>
          <w:b/>
          <w:i/>
          <w:noProof/>
          <w:sz w:val="28"/>
          <w:lang w:eastAsia="ja-JP"/>
        </w:rPr>
        <w:t>2</w:t>
      </w:r>
      <w:r w:rsidR="009A2B88">
        <w:rPr>
          <w:b/>
          <w:i/>
          <w:noProof/>
          <w:sz w:val="28"/>
          <w:lang w:eastAsia="ja-JP"/>
        </w:rPr>
        <w:t>52</w:t>
      </w:r>
    </w:p>
    <w:p w14:paraId="7CB45193" w14:textId="5D0CCDCC" w:rsidR="001E41F3" w:rsidRDefault="00050FF5" w:rsidP="005E2C44">
      <w:pPr>
        <w:pStyle w:val="CRCoverPage"/>
        <w:outlineLvl w:val="0"/>
        <w:rPr>
          <w:b/>
          <w:noProof/>
          <w:sz w:val="24"/>
        </w:rPr>
      </w:pPr>
      <w:r>
        <w:rPr>
          <w:b/>
          <w:noProof/>
          <w:sz w:val="24"/>
        </w:rPr>
        <w:t>Athens</w:t>
      </w:r>
      <w:r w:rsidR="001E41F3">
        <w:rPr>
          <w:b/>
          <w:noProof/>
          <w:sz w:val="24"/>
        </w:rPr>
        <w:t>,</w:t>
      </w:r>
      <w:r>
        <w:t xml:space="preserve"> </w:t>
      </w:r>
      <w:r>
        <w:rPr>
          <w:b/>
          <w:noProof/>
          <w:sz w:val="24"/>
        </w:rPr>
        <w:t>Greek</w:t>
      </w:r>
      <w:r w:rsidR="001E41F3">
        <w:rPr>
          <w:b/>
          <w:noProof/>
          <w:sz w:val="24"/>
        </w:rPr>
        <w:t xml:space="preserve">, </w:t>
      </w:r>
      <w:r w:rsidR="00252C52">
        <w:rPr>
          <w:b/>
          <w:noProof/>
          <w:sz w:val="24"/>
        </w:rPr>
        <w:t>26th</w:t>
      </w:r>
      <w:r w:rsidR="00547111">
        <w:rPr>
          <w:b/>
          <w:noProof/>
          <w:sz w:val="24"/>
        </w:rPr>
        <w:t xml:space="preserve"> </w:t>
      </w:r>
      <w:r w:rsidR="00270D12">
        <w:rPr>
          <w:b/>
          <w:noProof/>
          <w:sz w:val="24"/>
        </w:rPr>
        <w:t>Feb. 2024 –</w:t>
      </w:r>
      <w:r w:rsidR="00547111">
        <w:rPr>
          <w:b/>
          <w:noProof/>
          <w:sz w:val="24"/>
        </w:rPr>
        <w:t xml:space="preserve"> </w:t>
      </w:r>
      <w:r w:rsidR="00270D12">
        <w:rPr>
          <w:b/>
          <w:noProof/>
          <w:sz w:val="24"/>
        </w:rPr>
        <w:t xml:space="preserve">1st Mar.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59F545" w:rsidR="001E41F3" w:rsidRPr="00410371" w:rsidRDefault="005A2045" w:rsidP="00E13F3D">
            <w:pPr>
              <w:pStyle w:val="CRCoverPage"/>
              <w:spacing w:after="0"/>
              <w:jc w:val="right"/>
              <w:rPr>
                <w:b/>
                <w:noProof/>
                <w:sz w:val="28"/>
              </w:rPr>
            </w:pPr>
            <w:r>
              <w:rPr>
                <w:b/>
                <w:noProof/>
                <w:sz w:val="28"/>
              </w:rPr>
              <w:t>38.101-</w:t>
            </w:r>
            <w:r w:rsidR="007C09B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ADB075" w:rsidR="001E41F3" w:rsidRPr="00410371" w:rsidRDefault="006D72EA" w:rsidP="00F239E6">
            <w:pPr>
              <w:pStyle w:val="CRCoverPage"/>
              <w:spacing w:after="0"/>
              <w:jc w:val="center"/>
              <w:rPr>
                <w:noProof/>
              </w:rPr>
            </w:pPr>
            <w:r>
              <w:rPr>
                <w:b/>
                <w:noProof/>
                <w:sz w:val="28"/>
              </w:rPr>
              <w:t>1146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83ABFD" w:rsidR="001E41F3" w:rsidRPr="00410371" w:rsidRDefault="003D77D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D0AB2" w:rsidR="001E41F3" w:rsidRPr="00410371" w:rsidRDefault="00270E69">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77B1A9" w:rsidR="00F25D98" w:rsidRDefault="00B46CEE"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E792F6" w:rsidR="00F25D98" w:rsidRDefault="00B46CEE"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D7895" w:rsidR="001E41F3" w:rsidRDefault="005A36AC">
            <w:pPr>
              <w:pStyle w:val="CRCoverPage"/>
              <w:spacing w:after="0"/>
              <w:ind w:left="100"/>
              <w:rPr>
                <w:noProof/>
              </w:rPr>
            </w:pPr>
            <w:r>
              <w:t>Rel-18 CR for 38.101-</w:t>
            </w:r>
            <w:r w:rsidR="00F15EF2">
              <w:t>3</w:t>
            </w:r>
            <w:r>
              <w:t xml:space="preserve"> </w:t>
            </w:r>
            <w:proofErr w:type="spellStart"/>
            <w:r w:rsidR="00CE6A6D">
              <w:t>NonCol_IntraB_</w:t>
            </w:r>
            <w:r w:rsidR="00F15EF2">
              <w:t>ENDC</w:t>
            </w:r>
            <w:r w:rsidR="00060D64" w:rsidRPr="005A405D">
              <w:rPr>
                <w:rFonts w:cs="Arial"/>
              </w:rPr>
              <w:t>_NR_CA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C8A18" w:rsidR="001E41F3" w:rsidRDefault="003B7348">
            <w:pPr>
              <w:pStyle w:val="CRCoverPage"/>
              <w:spacing w:after="0"/>
              <w:ind w:left="100"/>
              <w:rPr>
                <w:noProof/>
                <w:lang w:eastAsia="ja-JP"/>
              </w:rPr>
            </w:pPr>
            <w:r>
              <w:t>KDDI</w:t>
            </w:r>
            <w:r w:rsidR="00060D64">
              <w:rPr>
                <w:rFonts w:hint="eastAsia"/>
                <w:lang w:eastAsia="ja-JP"/>
              </w:rPr>
              <w:t>,</w:t>
            </w:r>
            <w:r w:rsidR="00060D64">
              <w:rPr>
                <w:lang w:eastAsia="ja-JP"/>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8B5570" w:rsidR="001E41F3" w:rsidRDefault="003B734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FD365E" w:rsidR="001E41F3" w:rsidRDefault="00595616">
            <w:pPr>
              <w:pStyle w:val="CRCoverPage"/>
              <w:spacing w:after="0"/>
              <w:ind w:left="100"/>
              <w:rPr>
                <w:noProof/>
              </w:rPr>
            </w:pPr>
            <w:proofErr w:type="spellStart"/>
            <w:r w:rsidRPr="005A405D">
              <w:rPr>
                <w:rFonts w:cs="Arial"/>
              </w:rPr>
              <w:t>NonCol_intraB_ENDC_NR_CA</w:t>
            </w:r>
            <w:proofErr w:type="spellEnd"/>
            <w:r w:rsidR="004C18AF">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FB51D" w:rsidR="001E41F3" w:rsidRDefault="00595616">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C2C3F7" w:rsidR="001E41F3" w:rsidRPr="00595616" w:rsidRDefault="00595616" w:rsidP="00D24991">
            <w:pPr>
              <w:pStyle w:val="CRCoverPage"/>
              <w:spacing w:after="0"/>
              <w:ind w:left="100" w:right="-609"/>
              <w:rPr>
                <w:b/>
                <w:bCs/>
                <w:noProof/>
              </w:rPr>
            </w:pPr>
            <w:r w:rsidRPr="0059561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DC0D6" w:rsidR="001E41F3" w:rsidRDefault="0059561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5A70" w14:paraId="1256F52C" w14:textId="77777777" w:rsidTr="00547111">
        <w:tc>
          <w:tcPr>
            <w:tcW w:w="2694" w:type="dxa"/>
            <w:gridSpan w:val="2"/>
            <w:tcBorders>
              <w:top w:val="single" w:sz="4" w:space="0" w:color="auto"/>
              <w:left w:val="single" w:sz="4" w:space="0" w:color="auto"/>
            </w:tcBorders>
          </w:tcPr>
          <w:p w14:paraId="52C87DB0" w14:textId="77777777" w:rsidR="00445A70" w:rsidRDefault="00445A70" w:rsidP="00445A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6F3AE4" w:rsidR="00445A70" w:rsidRDefault="00445A70" w:rsidP="00445A70">
            <w:pPr>
              <w:pStyle w:val="CRCoverPage"/>
              <w:spacing w:after="0"/>
              <w:ind w:left="100"/>
              <w:rPr>
                <w:noProof/>
              </w:rPr>
            </w:pPr>
            <w:r>
              <w:rPr>
                <w:noProof/>
              </w:rPr>
              <w:t>To r</w:t>
            </w:r>
            <w:r w:rsidRPr="0032019E">
              <w:rPr>
                <w:noProof/>
              </w:rPr>
              <w:t>emove all [] putting into the IE name</w:t>
            </w:r>
            <w:r>
              <w:rPr>
                <w:noProof/>
              </w:rPr>
              <w:t xml:space="preserve"> based on RAN2’s agreements.</w:t>
            </w:r>
          </w:p>
        </w:tc>
      </w:tr>
      <w:tr w:rsidR="00445A70" w14:paraId="4CA74D09" w14:textId="77777777" w:rsidTr="00547111">
        <w:tc>
          <w:tcPr>
            <w:tcW w:w="2694" w:type="dxa"/>
            <w:gridSpan w:val="2"/>
            <w:tcBorders>
              <w:left w:val="single" w:sz="4" w:space="0" w:color="auto"/>
            </w:tcBorders>
          </w:tcPr>
          <w:p w14:paraId="2D0866D6" w14:textId="77777777" w:rsidR="00445A70" w:rsidRDefault="00445A70" w:rsidP="00445A70">
            <w:pPr>
              <w:pStyle w:val="CRCoverPage"/>
              <w:spacing w:after="0"/>
              <w:rPr>
                <w:b/>
                <w:i/>
                <w:noProof/>
                <w:sz w:val="8"/>
                <w:szCs w:val="8"/>
              </w:rPr>
            </w:pPr>
          </w:p>
        </w:tc>
        <w:tc>
          <w:tcPr>
            <w:tcW w:w="6946" w:type="dxa"/>
            <w:gridSpan w:val="9"/>
            <w:tcBorders>
              <w:right w:val="single" w:sz="4" w:space="0" w:color="auto"/>
            </w:tcBorders>
          </w:tcPr>
          <w:p w14:paraId="365DEF04" w14:textId="77777777" w:rsidR="00445A70" w:rsidRDefault="00445A70" w:rsidP="00445A70">
            <w:pPr>
              <w:pStyle w:val="CRCoverPage"/>
              <w:spacing w:after="0"/>
              <w:rPr>
                <w:noProof/>
                <w:sz w:val="8"/>
                <w:szCs w:val="8"/>
              </w:rPr>
            </w:pPr>
          </w:p>
        </w:tc>
      </w:tr>
      <w:tr w:rsidR="00445A70" w14:paraId="21016551" w14:textId="77777777" w:rsidTr="00547111">
        <w:tc>
          <w:tcPr>
            <w:tcW w:w="2694" w:type="dxa"/>
            <w:gridSpan w:val="2"/>
            <w:tcBorders>
              <w:left w:val="single" w:sz="4" w:space="0" w:color="auto"/>
            </w:tcBorders>
          </w:tcPr>
          <w:p w14:paraId="49433147" w14:textId="77777777" w:rsidR="00445A70" w:rsidRDefault="00445A70" w:rsidP="00445A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D92E50" w:rsidR="00445A70" w:rsidRDefault="00445A70" w:rsidP="00445A70">
            <w:pPr>
              <w:pStyle w:val="CRCoverPage"/>
              <w:spacing w:after="0"/>
              <w:ind w:left="100"/>
              <w:rPr>
                <w:noProof/>
              </w:rPr>
            </w:pPr>
            <w:r>
              <w:rPr>
                <w:noProof/>
              </w:rPr>
              <w:t>To r</w:t>
            </w:r>
            <w:r w:rsidRPr="0032019E">
              <w:rPr>
                <w:noProof/>
              </w:rPr>
              <w:t>emove all [] putting into the IE name</w:t>
            </w:r>
            <w:r>
              <w:rPr>
                <w:noProof/>
              </w:rPr>
              <w:t xml:space="preserve"> based on RAN2’s agreements.</w:t>
            </w:r>
          </w:p>
        </w:tc>
      </w:tr>
      <w:tr w:rsidR="00445A70" w14:paraId="1F886379" w14:textId="77777777" w:rsidTr="00547111">
        <w:tc>
          <w:tcPr>
            <w:tcW w:w="2694" w:type="dxa"/>
            <w:gridSpan w:val="2"/>
            <w:tcBorders>
              <w:left w:val="single" w:sz="4" w:space="0" w:color="auto"/>
            </w:tcBorders>
          </w:tcPr>
          <w:p w14:paraId="4D989623" w14:textId="77777777" w:rsidR="00445A70" w:rsidRDefault="00445A70" w:rsidP="00445A70">
            <w:pPr>
              <w:pStyle w:val="CRCoverPage"/>
              <w:spacing w:after="0"/>
              <w:rPr>
                <w:b/>
                <w:i/>
                <w:noProof/>
                <w:sz w:val="8"/>
                <w:szCs w:val="8"/>
              </w:rPr>
            </w:pPr>
          </w:p>
        </w:tc>
        <w:tc>
          <w:tcPr>
            <w:tcW w:w="6946" w:type="dxa"/>
            <w:gridSpan w:val="9"/>
            <w:tcBorders>
              <w:right w:val="single" w:sz="4" w:space="0" w:color="auto"/>
            </w:tcBorders>
          </w:tcPr>
          <w:p w14:paraId="71C4A204" w14:textId="77777777" w:rsidR="00445A70" w:rsidRDefault="00445A70" w:rsidP="00445A70">
            <w:pPr>
              <w:pStyle w:val="CRCoverPage"/>
              <w:spacing w:after="0"/>
              <w:rPr>
                <w:noProof/>
                <w:sz w:val="8"/>
                <w:szCs w:val="8"/>
              </w:rPr>
            </w:pPr>
          </w:p>
        </w:tc>
      </w:tr>
      <w:tr w:rsidR="00445A70" w14:paraId="678D7BF9" w14:textId="77777777" w:rsidTr="00547111">
        <w:tc>
          <w:tcPr>
            <w:tcW w:w="2694" w:type="dxa"/>
            <w:gridSpan w:val="2"/>
            <w:tcBorders>
              <w:left w:val="single" w:sz="4" w:space="0" w:color="auto"/>
              <w:bottom w:val="single" w:sz="4" w:space="0" w:color="auto"/>
            </w:tcBorders>
          </w:tcPr>
          <w:p w14:paraId="4E5CE1B6" w14:textId="77777777" w:rsidR="00445A70" w:rsidRDefault="00445A70" w:rsidP="00445A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8CE40" w:rsidR="00445A70" w:rsidRDefault="00D37875" w:rsidP="00445A70">
            <w:pPr>
              <w:pStyle w:val="CRCoverPage"/>
              <w:spacing w:after="0"/>
              <w:ind w:left="100"/>
              <w:rPr>
                <w:noProof/>
                <w:lang w:eastAsia="ja-JP"/>
              </w:rPr>
            </w:pPr>
            <w:r>
              <w:rPr>
                <w:noProof/>
                <w:lang w:eastAsia="ja-JP"/>
              </w:rPr>
              <w:t xml:space="preserve">Core part </w:t>
            </w:r>
            <w:r w:rsidR="00684A68">
              <w:rPr>
                <w:noProof/>
                <w:lang w:eastAsia="ja-JP"/>
              </w:rPr>
              <w:t>specification still keep all [].</w:t>
            </w:r>
          </w:p>
        </w:tc>
      </w:tr>
      <w:tr w:rsidR="00445A70" w14:paraId="034AF533" w14:textId="77777777" w:rsidTr="00547111">
        <w:tc>
          <w:tcPr>
            <w:tcW w:w="2694" w:type="dxa"/>
            <w:gridSpan w:val="2"/>
          </w:tcPr>
          <w:p w14:paraId="39D9EB5B" w14:textId="77777777" w:rsidR="00445A70" w:rsidRDefault="00445A70" w:rsidP="00445A70">
            <w:pPr>
              <w:pStyle w:val="CRCoverPage"/>
              <w:spacing w:after="0"/>
              <w:rPr>
                <w:b/>
                <w:i/>
                <w:noProof/>
                <w:sz w:val="8"/>
                <w:szCs w:val="8"/>
              </w:rPr>
            </w:pPr>
          </w:p>
        </w:tc>
        <w:tc>
          <w:tcPr>
            <w:tcW w:w="6946" w:type="dxa"/>
            <w:gridSpan w:val="9"/>
          </w:tcPr>
          <w:p w14:paraId="7826CB1C" w14:textId="77777777" w:rsidR="00445A70" w:rsidRDefault="00445A70" w:rsidP="00445A70">
            <w:pPr>
              <w:pStyle w:val="CRCoverPage"/>
              <w:spacing w:after="0"/>
              <w:rPr>
                <w:noProof/>
                <w:sz w:val="8"/>
                <w:szCs w:val="8"/>
              </w:rPr>
            </w:pPr>
          </w:p>
        </w:tc>
      </w:tr>
      <w:tr w:rsidR="00445A70" w14:paraId="6A17D7AC" w14:textId="77777777" w:rsidTr="00547111">
        <w:tc>
          <w:tcPr>
            <w:tcW w:w="2694" w:type="dxa"/>
            <w:gridSpan w:val="2"/>
            <w:tcBorders>
              <w:top w:val="single" w:sz="4" w:space="0" w:color="auto"/>
              <w:left w:val="single" w:sz="4" w:space="0" w:color="auto"/>
            </w:tcBorders>
          </w:tcPr>
          <w:p w14:paraId="6DAD5B19" w14:textId="77777777" w:rsidR="00445A70" w:rsidRDefault="00445A70" w:rsidP="00445A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EEBF9" w:rsidR="00445A70" w:rsidRDefault="002D1E7A" w:rsidP="00445A70">
            <w:pPr>
              <w:pStyle w:val="CRCoverPage"/>
              <w:spacing w:after="0"/>
              <w:ind w:left="100"/>
              <w:rPr>
                <w:noProof/>
                <w:lang w:eastAsia="ja-JP"/>
              </w:rPr>
            </w:pPr>
            <w:r>
              <w:rPr>
                <w:noProof/>
                <w:lang w:eastAsia="ja-JP"/>
              </w:rPr>
              <w:t>5.5</w:t>
            </w:r>
            <w:r w:rsidR="00E064EA">
              <w:rPr>
                <w:noProof/>
                <w:lang w:eastAsia="ja-JP"/>
              </w:rPr>
              <w:t>B</w:t>
            </w:r>
            <w:r>
              <w:rPr>
                <w:noProof/>
                <w:lang w:eastAsia="ja-JP"/>
              </w:rPr>
              <w:t>.</w:t>
            </w:r>
            <w:r w:rsidR="00E064EA">
              <w:rPr>
                <w:noProof/>
                <w:lang w:eastAsia="ja-JP"/>
              </w:rPr>
              <w:t>4.1</w:t>
            </w:r>
            <w:r>
              <w:rPr>
                <w:noProof/>
                <w:lang w:eastAsia="ja-JP"/>
              </w:rPr>
              <w:t xml:space="preserve">, </w:t>
            </w:r>
            <w:r w:rsidR="0075715A">
              <w:rPr>
                <w:noProof/>
                <w:lang w:eastAsia="ja-JP"/>
              </w:rPr>
              <w:t>7.10</w:t>
            </w:r>
            <w:r w:rsidR="00E064EA">
              <w:rPr>
                <w:noProof/>
                <w:lang w:eastAsia="ja-JP"/>
              </w:rPr>
              <w:t>B</w:t>
            </w:r>
          </w:p>
        </w:tc>
      </w:tr>
      <w:tr w:rsidR="00445A70" w14:paraId="56E1E6C3" w14:textId="77777777" w:rsidTr="00547111">
        <w:tc>
          <w:tcPr>
            <w:tcW w:w="2694" w:type="dxa"/>
            <w:gridSpan w:val="2"/>
            <w:tcBorders>
              <w:left w:val="single" w:sz="4" w:space="0" w:color="auto"/>
            </w:tcBorders>
          </w:tcPr>
          <w:p w14:paraId="2FB9DE77" w14:textId="77777777" w:rsidR="00445A70" w:rsidRDefault="00445A70" w:rsidP="00445A70">
            <w:pPr>
              <w:pStyle w:val="CRCoverPage"/>
              <w:spacing w:after="0"/>
              <w:rPr>
                <w:b/>
                <w:i/>
                <w:noProof/>
                <w:sz w:val="8"/>
                <w:szCs w:val="8"/>
              </w:rPr>
            </w:pPr>
          </w:p>
        </w:tc>
        <w:tc>
          <w:tcPr>
            <w:tcW w:w="6946" w:type="dxa"/>
            <w:gridSpan w:val="9"/>
            <w:tcBorders>
              <w:right w:val="single" w:sz="4" w:space="0" w:color="auto"/>
            </w:tcBorders>
          </w:tcPr>
          <w:p w14:paraId="0898542D" w14:textId="77777777" w:rsidR="00445A70" w:rsidRDefault="00445A70" w:rsidP="00445A70">
            <w:pPr>
              <w:pStyle w:val="CRCoverPage"/>
              <w:spacing w:after="0"/>
              <w:rPr>
                <w:noProof/>
                <w:sz w:val="8"/>
                <w:szCs w:val="8"/>
              </w:rPr>
            </w:pPr>
          </w:p>
        </w:tc>
      </w:tr>
      <w:tr w:rsidR="00445A70" w14:paraId="76F95A8B" w14:textId="77777777" w:rsidTr="00547111">
        <w:tc>
          <w:tcPr>
            <w:tcW w:w="2694" w:type="dxa"/>
            <w:gridSpan w:val="2"/>
            <w:tcBorders>
              <w:left w:val="single" w:sz="4" w:space="0" w:color="auto"/>
            </w:tcBorders>
          </w:tcPr>
          <w:p w14:paraId="335EAB52" w14:textId="77777777" w:rsidR="00445A70" w:rsidRDefault="00445A70" w:rsidP="00445A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5A70" w:rsidRDefault="00445A70" w:rsidP="00445A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5A70" w:rsidRDefault="00445A70" w:rsidP="00445A70">
            <w:pPr>
              <w:pStyle w:val="CRCoverPage"/>
              <w:spacing w:after="0"/>
              <w:jc w:val="center"/>
              <w:rPr>
                <w:b/>
                <w:caps/>
                <w:noProof/>
              </w:rPr>
            </w:pPr>
            <w:r>
              <w:rPr>
                <w:b/>
                <w:caps/>
                <w:noProof/>
              </w:rPr>
              <w:t>N</w:t>
            </w:r>
          </w:p>
        </w:tc>
        <w:tc>
          <w:tcPr>
            <w:tcW w:w="2977" w:type="dxa"/>
            <w:gridSpan w:val="4"/>
          </w:tcPr>
          <w:p w14:paraId="304CCBCB" w14:textId="77777777" w:rsidR="00445A70" w:rsidRDefault="00445A70" w:rsidP="00445A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5A70" w:rsidRDefault="00445A70" w:rsidP="00445A70">
            <w:pPr>
              <w:pStyle w:val="CRCoverPage"/>
              <w:spacing w:after="0"/>
              <w:ind w:left="99"/>
              <w:rPr>
                <w:noProof/>
              </w:rPr>
            </w:pPr>
          </w:p>
        </w:tc>
      </w:tr>
      <w:tr w:rsidR="00445A70" w14:paraId="34ACE2EB" w14:textId="77777777" w:rsidTr="00547111">
        <w:tc>
          <w:tcPr>
            <w:tcW w:w="2694" w:type="dxa"/>
            <w:gridSpan w:val="2"/>
            <w:tcBorders>
              <w:left w:val="single" w:sz="4" w:space="0" w:color="auto"/>
            </w:tcBorders>
          </w:tcPr>
          <w:p w14:paraId="571382F3" w14:textId="77777777" w:rsidR="00445A70" w:rsidRDefault="00445A70" w:rsidP="00445A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5A70" w:rsidRDefault="00445A70" w:rsidP="00445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28AA58" w:rsidR="00445A70" w:rsidRDefault="00684A68" w:rsidP="00445A70">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445A70" w:rsidRDefault="00445A70" w:rsidP="00445A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5A70" w:rsidRDefault="00445A70" w:rsidP="00445A70">
            <w:pPr>
              <w:pStyle w:val="CRCoverPage"/>
              <w:spacing w:after="0"/>
              <w:ind w:left="99"/>
              <w:rPr>
                <w:noProof/>
              </w:rPr>
            </w:pPr>
            <w:r>
              <w:rPr>
                <w:noProof/>
              </w:rPr>
              <w:t xml:space="preserve">TS/TR ... CR ... </w:t>
            </w:r>
          </w:p>
        </w:tc>
      </w:tr>
      <w:tr w:rsidR="00445A70" w14:paraId="446DDBAC" w14:textId="77777777" w:rsidTr="00547111">
        <w:tc>
          <w:tcPr>
            <w:tcW w:w="2694" w:type="dxa"/>
            <w:gridSpan w:val="2"/>
            <w:tcBorders>
              <w:left w:val="single" w:sz="4" w:space="0" w:color="auto"/>
            </w:tcBorders>
          </w:tcPr>
          <w:p w14:paraId="678A1AA6" w14:textId="77777777" w:rsidR="00445A70" w:rsidRDefault="00445A70" w:rsidP="00445A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E1ABEA" w:rsidR="00445A70" w:rsidRDefault="00FF35F8" w:rsidP="00445A7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45A70" w:rsidRDefault="00445A70" w:rsidP="00445A70">
            <w:pPr>
              <w:pStyle w:val="CRCoverPage"/>
              <w:spacing w:after="0"/>
              <w:jc w:val="center"/>
              <w:rPr>
                <w:b/>
                <w:caps/>
                <w:noProof/>
              </w:rPr>
            </w:pPr>
          </w:p>
        </w:tc>
        <w:tc>
          <w:tcPr>
            <w:tcW w:w="2977" w:type="dxa"/>
            <w:gridSpan w:val="4"/>
          </w:tcPr>
          <w:p w14:paraId="1A4306D9" w14:textId="77777777" w:rsidR="00445A70" w:rsidRDefault="00445A70" w:rsidP="00445A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3CF6F9" w:rsidR="00445A70" w:rsidRDefault="00445A70" w:rsidP="00445A70">
            <w:pPr>
              <w:pStyle w:val="CRCoverPage"/>
              <w:spacing w:after="0"/>
              <w:ind w:left="99"/>
              <w:rPr>
                <w:noProof/>
              </w:rPr>
            </w:pPr>
            <w:r>
              <w:rPr>
                <w:noProof/>
              </w:rPr>
              <w:t>TS</w:t>
            </w:r>
            <w:r w:rsidR="00FF35F8">
              <w:rPr>
                <w:noProof/>
              </w:rPr>
              <w:t xml:space="preserve"> 38.521-</w:t>
            </w:r>
            <w:r w:rsidR="006C54F7">
              <w:rPr>
                <w:noProof/>
              </w:rPr>
              <w:t>3</w:t>
            </w:r>
          </w:p>
        </w:tc>
      </w:tr>
      <w:tr w:rsidR="00445A70" w14:paraId="55C714D2" w14:textId="77777777" w:rsidTr="00547111">
        <w:tc>
          <w:tcPr>
            <w:tcW w:w="2694" w:type="dxa"/>
            <w:gridSpan w:val="2"/>
            <w:tcBorders>
              <w:left w:val="single" w:sz="4" w:space="0" w:color="auto"/>
            </w:tcBorders>
          </w:tcPr>
          <w:p w14:paraId="45913E62" w14:textId="77777777" w:rsidR="00445A70" w:rsidRDefault="00445A70" w:rsidP="00445A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5A70" w:rsidRDefault="00445A70" w:rsidP="00445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D0414" w:rsidR="00445A70" w:rsidRDefault="00FF35F8" w:rsidP="00445A7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445A70" w:rsidRDefault="00445A70" w:rsidP="00445A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5A70" w:rsidRDefault="00445A70" w:rsidP="00445A70">
            <w:pPr>
              <w:pStyle w:val="CRCoverPage"/>
              <w:spacing w:after="0"/>
              <w:ind w:left="99"/>
              <w:rPr>
                <w:noProof/>
              </w:rPr>
            </w:pPr>
            <w:r>
              <w:rPr>
                <w:noProof/>
              </w:rPr>
              <w:t xml:space="preserve">TS/TR ... CR ... </w:t>
            </w:r>
          </w:p>
        </w:tc>
      </w:tr>
      <w:tr w:rsidR="00445A70" w14:paraId="60DF82CC" w14:textId="77777777" w:rsidTr="008863B9">
        <w:tc>
          <w:tcPr>
            <w:tcW w:w="2694" w:type="dxa"/>
            <w:gridSpan w:val="2"/>
            <w:tcBorders>
              <w:left w:val="single" w:sz="4" w:space="0" w:color="auto"/>
            </w:tcBorders>
          </w:tcPr>
          <w:p w14:paraId="517696CD" w14:textId="77777777" w:rsidR="00445A70" w:rsidRDefault="00445A70" w:rsidP="00445A70">
            <w:pPr>
              <w:pStyle w:val="CRCoverPage"/>
              <w:spacing w:after="0"/>
              <w:rPr>
                <w:b/>
                <w:i/>
                <w:noProof/>
              </w:rPr>
            </w:pPr>
          </w:p>
        </w:tc>
        <w:tc>
          <w:tcPr>
            <w:tcW w:w="6946" w:type="dxa"/>
            <w:gridSpan w:val="9"/>
            <w:tcBorders>
              <w:right w:val="single" w:sz="4" w:space="0" w:color="auto"/>
            </w:tcBorders>
          </w:tcPr>
          <w:p w14:paraId="4D84207F" w14:textId="77777777" w:rsidR="00445A70" w:rsidRDefault="00445A70" w:rsidP="00445A70">
            <w:pPr>
              <w:pStyle w:val="CRCoverPage"/>
              <w:spacing w:after="0"/>
              <w:rPr>
                <w:noProof/>
              </w:rPr>
            </w:pPr>
          </w:p>
        </w:tc>
      </w:tr>
      <w:tr w:rsidR="00445A70" w14:paraId="556B87B6" w14:textId="77777777" w:rsidTr="008863B9">
        <w:tc>
          <w:tcPr>
            <w:tcW w:w="2694" w:type="dxa"/>
            <w:gridSpan w:val="2"/>
            <w:tcBorders>
              <w:left w:val="single" w:sz="4" w:space="0" w:color="auto"/>
              <w:bottom w:val="single" w:sz="4" w:space="0" w:color="auto"/>
            </w:tcBorders>
          </w:tcPr>
          <w:p w14:paraId="79A9C411" w14:textId="77777777" w:rsidR="00445A70" w:rsidRDefault="00445A70" w:rsidP="00445A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5A70" w:rsidRDefault="00445A70" w:rsidP="00445A70">
            <w:pPr>
              <w:pStyle w:val="CRCoverPage"/>
              <w:spacing w:after="0"/>
              <w:ind w:left="100"/>
              <w:rPr>
                <w:noProof/>
              </w:rPr>
            </w:pPr>
          </w:p>
        </w:tc>
      </w:tr>
      <w:tr w:rsidR="00445A70" w:rsidRPr="008863B9" w14:paraId="45BFE792" w14:textId="77777777" w:rsidTr="008863B9">
        <w:tc>
          <w:tcPr>
            <w:tcW w:w="2694" w:type="dxa"/>
            <w:gridSpan w:val="2"/>
            <w:tcBorders>
              <w:top w:val="single" w:sz="4" w:space="0" w:color="auto"/>
              <w:bottom w:val="single" w:sz="4" w:space="0" w:color="auto"/>
            </w:tcBorders>
          </w:tcPr>
          <w:p w14:paraId="194242DD" w14:textId="77777777" w:rsidR="00445A70" w:rsidRPr="008863B9" w:rsidRDefault="00445A70" w:rsidP="00445A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5A70" w:rsidRPr="008863B9" w:rsidRDefault="00445A70" w:rsidP="00445A70">
            <w:pPr>
              <w:pStyle w:val="CRCoverPage"/>
              <w:spacing w:after="0"/>
              <w:ind w:left="100"/>
              <w:rPr>
                <w:noProof/>
                <w:sz w:val="8"/>
                <w:szCs w:val="8"/>
              </w:rPr>
            </w:pPr>
          </w:p>
        </w:tc>
      </w:tr>
      <w:tr w:rsidR="00445A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5A70" w:rsidRDefault="00445A70" w:rsidP="00445A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5A70" w:rsidRDefault="00445A70" w:rsidP="00445A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521D900" w:rsidR="001E41F3" w:rsidRDefault="005B559D">
      <w:pPr>
        <w:rPr>
          <w:noProof/>
          <w:color w:val="FF0000"/>
          <w:lang w:eastAsia="ja-JP"/>
        </w:rPr>
      </w:pPr>
      <w:r w:rsidRPr="006A3111">
        <w:rPr>
          <w:rFonts w:hint="eastAsia"/>
          <w:noProof/>
          <w:color w:val="FF0000"/>
          <w:lang w:eastAsia="ja-JP"/>
        </w:rPr>
        <w:lastRenderedPageBreak/>
        <w:t>&lt;</w:t>
      </w:r>
      <w:r w:rsidRPr="006A3111">
        <w:rPr>
          <w:noProof/>
          <w:color w:val="FF0000"/>
          <w:lang w:eastAsia="ja-JP"/>
        </w:rPr>
        <w:t>Start of change&gt;</w:t>
      </w:r>
    </w:p>
    <w:p w14:paraId="5E06C3F6" w14:textId="77777777" w:rsidR="00640E52" w:rsidRPr="00EF5447" w:rsidRDefault="00640E52" w:rsidP="00640E52">
      <w:pPr>
        <w:pStyle w:val="30"/>
      </w:pPr>
      <w:bookmarkStart w:id="1" w:name="_Toc83742995"/>
      <w:bookmarkStart w:id="2" w:name="_Toc83909516"/>
      <w:bookmarkStart w:id="3" w:name="_Toc91071483"/>
      <w:r w:rsidRPr="00EF5447">
        <w:lastRenderedPageBreak/>
        <w:t>5.5B.4</w:t>
      </w:r>
      <w:r w:rsidRPr="00EF5447">
        <w:tab/>
        <w:t>Inter-band EN-DC within FR1</w:t>
      </w:r>
      <w:bookmarkEnd w:id="1"/>
      <w:bookmarkEnd w:id="2"/>
      <w:bookmarkEnd w:id="3"/>
    </w:p>
    <w:p w14:paraId="44989ED7" w14:textId="77777777" w:rsidR="00640E52" w:rsidRPr="00EF5447" w:rsidRDefault="00640E52" w:rsidP="00640E52">
      <w:pPr>
        <w:pStyle w:val="40"/>
      </w:pPr>
      <w:bookmarkStart w:id="4" w:name="_Toc21351522"/>
      <w:bookmarkStart w:id="5" w:name="_Toc29807104"/>
      <w:bookmarkStart w:id="6" w:name="_Toc36648818"/>
      <w:bookmarkStart w:id="7" w:name="_Toc36651543"/>
      <w:bookmarkStart w:id="8" w:name="_Toc37256477"/>
      <w:bookmarkStart w:id="9" w:name="_Toc37256818"/>
      <w:bookmarkStart w:id="10" w:name="_Toc45890515"/>
      <w:bookmarkStart w:id="11" w:name="_Toc45891739"/>
      <w:bookmarkStart w:id="12" w:name="_Toc45892149"/>
      <w:bookmarkStart w:id="13" w:name="_Toc45892559"/>
      <w:bookmarkStart w:id="14" w:name="_Toc52352972"/>
      <w:bookmarkStart w:id="15" w:name="_Toc53174795"/>
      <w:bookmarkStart w:id="16" w:name="_Toc61378100"/>
      <w:bookmarkStart w:id="17" w:name="_Toc61378575"/>
      <w:bookmarkStart w:id="18" w:name="_Toc67953764"/>
      <w:bookmarkStart w:id="19" w:name="_Toc68733431"/>
      <w:bookmarkStart w:id="20" w:name="_Toc68784747"/>
      <w:bookmarkStart w:id="21" w:name="_Toc76736703"/>
      <w:bookmarkStart w:id="22" w:name="_Toc77241115"/>
      <w:bookmarkStart w:id="23" w:name="_Toc77241620"/>
      <w:bookmarkStart w:id="24" w:name="_Toc83742996"/>
      <w:bookmarkStart w:id="25" w:name="_Toc83909517"/>
      <w:bookmarkStart w:id="26" w:name="_Toc91071484"/>
      <w:r w:rsidRPr="00EF5447">
        <w:t>5.5B.4.1</w:t>
      </w:r>
      <w:r w:rsidRPr="00EF5447">
        <w:tab/>
        <w:t>Inter-band EN-DC configurations within FR1 (two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E127C38" w14:textId="77777777" w:rsidR="00640E52" w:rsidRDefault="00640E52" w:rsidP="00640E52">
      <w:pPr>
        <w:pStyle w:val="TH"/>
      </w:pPr>
      <w:r w:rsidRPr="00EF5447">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640E52" w:rsidRPr="00DE04F0" w14:paraId="1F311CF1" w14:textId="77777777" w:rsidTr="003A1D93">
        <w:trPr>
          <w:trHeight w:val="187"/>
          <w:tblHeader/>
          <w:jc w:val="center"/>
        </w:trPr>
        <w:tc>
          <w:tcPr>
            <w:tcW w:w="2316" w:type="dxa"/>
            <w:shd w:val="clear" w:color="auto" w:fill="auto"/>
            <w:hideMark/>
          </w:tcPr>
          <w:p w14:paraId="16342938" w14:textId="77777777" w:rsidR="00640E52" w:rsidRPr="00DE04F0" w:rsidRDefault="00640E52" w:rsidP="003A1D93">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6A1DF7A6" w14:textId="77777777" w:rsidR="00640E52" w:rsidRPr="00DE04F0" w:rsidRDefault="00640E52" w:rsidP="003A1D9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1AB27EE3" w14:textId="77777777" w:rsidR="00640E52" w:rsidRPr="00DE04F0" w:rsidRDefault="00640E52" w:rsidP="003A1D9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4CBA8D4D" w14:textId="77777777" w:rsidR="00640E52" w:rsidRPr="00DE04F0" w:rsidRDefault="00640E52" w:rsidP="003A1D9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2BCB9DB6" w14:textId="77777777" w:rsidR="00640E52" w:rsidRPr="00DE04F0" w:rsidDel="00C35823" w:rsidRDefault="00640E52" w:rsidP="003A1D9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3D6E27AF" w14:textId="77777777" w:rsidR="00640E52" w:rsidRPr="00DE04F0" w:rsidRDefault="00640E52" w:rsidP="003A1D9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45F532E0" w14:textId="77777777" w:rsidR="00640E52" w:rsidRPr="00DE04F0" w:rsidRDefault="00640E52" w:rsidP="003A1D9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6AAD8E18" w14:textId="77777777" w:rsidR="00640E52" w:rsidRPr="00DE04F0" w:rsidRDefault="00640E52" w:rsidP="003A1D9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640E52" w:rsidRPr="00DE04F0" w14:paraId="79C1BD38" w14:textId="77777777" w:rsidTr="003A1D93">
        <w:trPr>
          <w:trHeight w:val="187"/>
          <w:jc w:val="center"/>
        </w:trPr>
        <w:tc>
          <w:tcPr>
            <w:tcW w:w="2316" w:type="dxa"/>
            <w:shd w:val="clear" w:color="auto" w:fill="auto"/>
          </w:tcPr>
          <w:p w14:paraId="3A30047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5F275A6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03C4558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1E12A8D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4CE2FBF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3AE83839"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E3AFCFA" w14:textId="77777777" w:rsidTr="003A1D93">
        <w:trPr>
          <w:trHeight w:val="187"/>
          <w:jc w:val="center"/>
        </w:trPr>
        <w:tc>
          <w:tcPr>
            <w:tcW w:w="2316" w:type="dxa"/>
            <w:shd w:val="clear" w:color="auto" w:fill="auto"/>
          </w:tcPr>
          <w:p w14:paraId="1884F75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4012ABE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2758FC0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C98D35"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439BFAF" w14:textId="77777777" w:rsidTr="003A1D93">
        <w:trPr>
          <w:trHeight w:val="187"/>
          <w:jc w:val="center"/>
        </w:trPr>
        <w:tc>
          <w:tcPr>
            <w:tcW w:w="2316" w:type="dxa"/>
            <w:shd w:val="clear" w:color="auto" w:fill="auto"/>
          </w:tcPr>
          <w:p w14:paraId="5807CAA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3DF7301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4EFD4CCE"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6678623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335D8B1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AE9FEB"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DBCF733" w14:textId="77777777" w:rsidTr="003A1D93">
        <w:trPr>
          <w:trHeight w:val="187"/>
          <w:jc w:val="center"/>
        </w:trPr>
        <w:tc>
          <w:tcPr>
            <w:tcW w:w="2316" w:type="dxa"/>
            <w:shd w:val="clear" w:color="auto" w:fill="auto"/>
          </w:tcPr>
          <w:p w14:paraId="067B50B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DC_1A-1A_n7A</w:t>
            </w:r>
          </w:p>
          <w:p w14:paraId="43D4B33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51ECB91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0185C5AF"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03FD76A3"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0D4593D1" w14:textId="77777777" w:rsidTr="003A1D93">
        <w:trPr>
          <w:trHeight w:val="187"/>
          <w:jc w:val="center"/>
        </w:trPr>
        <w:tc>
          <w:tcPr>
            <w:tcW w:w="2316" w:type="dxa"/>
            <w:shd w:val="clear" w:color="auto" w:fill="auto"/>
          </w:tcPr>
          <w:p w14:paraId="4564366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3087E3E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683FB670"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6F46E17E"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393B5800" w14:textId="77777777" w:rsidTr="003A1D93">
        <w:trPr>
          <w:trHeight w:val="187"/>
          <w:jc w:val="center"/>
        </w:trPr>
        <w:tc>
          <w:tcPr>
            <w:tcW w:w="2316" w:type="dxa"/>
            <w:shd w:val="clear" w:color="auto" w:fill="auto"/>
          </w:tcPr>
          <w:p w14:paraId="414461E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776D0F3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2DECCC0E" w14:textId="77777777" w:rsidR="00640E52" w:rsidRPr="00DE04F0" w:rsidRDefault="00640E52" w:rsidP="003A1D93">
            <w:pPr>
              <w:keepNext/>
              <w:keepLines/>
              <w:spacing w:after="0"/>
              <w:jc w:val="center"/>
              <w:rPr>
                <w:rFonts w:ascii="Arial" w:eastAsia="ＭＳ 明朝" w:hAnsi="Arial"/>
                <w:sz w:val="18"/>
              </w:rPr>
            </w:pPr>
            <w:r w:rsidRPr="00DE04F0">
              <w:rPr>
                <w:rFonts w:ascii="Arial" w:eastAsia="ＭＳ 明朝" w:hAnsi="Arial"/>
                <w:sz w:val="18"/>
              </w:rPr>
              <w:t>No</w:t>
            </w:r>
          </w:p>
        </w:tc>
        <w:tc>
          <w:tcPr>
            <w:tcW w:w="2738" w:type="dxa"/>
          </w:tcPr>
          <w:p w14:paraId="705CF54C"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70725890" w14:textId="77777777" w:rsidTr="003A1D93">
        <w:trPr>
          <w:trHeight w:val="187"/>
          <w:jc w:val="center"/>
        </w:trPr>
        <w:tc>
          <w:tcPr>
            <w:tcW w:w="2316" w:type="dxa"/>
            <w:shd w:val="clear" w:color="auto" w:fill="auto"/>
          </w:tcPr>
          <w:p w14:paraId="34ABC75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3D0B88E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7E8F20F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F17069"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7C68A58"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6DBC8625" w14:textId="77777777" w:rsidR="00640E52" w:rsidRPr="008F75B7" w:rsidRDefault="00640E52" w:rsidP="003A1D93">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747320C4" w14:textId="77777777" w:rsidR="00640E52" w:rsidRPr="008F75B7" w:rsidRDefault="00640E52" w:rsidP="003A1D93">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7FBCEB9F" w14:textId="77777777" w:rsidR="00640E52" w:rsidRPr="008F75B7" w:rsidRDefault="00640E52" w:rsidP="003A1D93">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DA82CAC" w14:textId="77777777" w:rsidR="00640E52" w:rsidRPr="008F75B7" w:rsidRDefault="00640E52" w:rsidP="003A1D93">
            <w:pPr>
              <w:keepNext/>
              <w:keepLines/>
              <w:spacing w:after="0"/>
              <w:jc w:val="center"/>
              <w:rPr>
                <w:rFonts w:ascii="Arial" w:hAnsi="Arial"/>
                <w:sz w:val="18"/>
                <w:lang w:eastAsia="fi-FI"/>
              </w:rPr>
            </w:pPr>
          </w:p>
        </w:tc>
      </w:tr>
      <w:tr w:rsidR="00640E52" w:rsidRPr="00DE04F0" w14:paraId="5E92E84C" w14:textId="77777777" w:rsidTr="003A1D93">
        <w:trPr>
          <w:trHeight w:val="187"/>
          <w:jc w:val="center"/>
        </w:trPr>
        <w:tc>
          <w:tcPr>
            <w:tcW w:w="2316" w:type="dxa"/>
            <w:shd w:val="clear" w:color="auto" w:fill="auto"/>
            <w:vAlign w:val="center"/>
          </w:tcPr>
          <w:p w14:paraId="66B60CD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71184B4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4C0CF08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756AE7"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2707E7F2" w14:textId="77777777" w:rsidTr="003A1D93">
        <w:trPr>
          <w:trHeight w:val="187"/>
          <w:jc w:val="center"/>
        </w:trPr>
        <w:tc>
          <w:tcPr>
            <w:tcW w:w="2316" w:type="dxa"/>
            <w:shd w:val="clear" w:color="auto" w:fill="auto"/>
          </w:tcPr>
          <w:p w14:paraId="44E6974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5D467FA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749CAD2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39AB3F1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A0C08D"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47D40F8C" w14:textId="77777777" w:rsidTr="003A1D93">
        <w:trPr>
          <w:trHeight w:val="187"/>
          <w:jc w:val="center"/>
        </w:trPr>
        <w:tc>
          <w:tcPr>
            <w:tcW w:w="2316" w:type="dxa"/>
            <w:shd w:val="clear" w:color="auto" w:fill="auto"/>
            <w:noWrap/>
          </w:tcPr>
          <w:p w14:paraId="7559F92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DC_1A_n40A</w:t>
            </w:r>
          </w:p>
          <w:p w14:paraId="17B8C0B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25C4E04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0CDDC4F0"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32D8F24C"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75798F50" w14:textId="77777777" w:rsidTr="003A1D93">
        <w:trPr>
          <w:trHeight w:val="187"/>
          <w:jc w:val="center"/>
        </w:trPr>
        <w:tc>
          <w:tcPr>
            <w:tcW w:w="2316" w:type="dxa"/>
            <w:shd w:val="clear" w:color="auto" w:fill="auto"/>
            <w:noWrap/>
          </w:tcPr>
          <w:p w14:paraId="2D6541B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0967A0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47D4E82A"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eastAsia="游明朝" w:hAnsi="Arial"/>
                <w:sz w:val="18"/>
                <w:lang w:eastAsia="ja-JP"/>
              </w:rPr>
              <w:t>No</w:t>
            </w:r>
          </w:p>
        </w:tc>
        <w:tc>
          <w:tcPr>
            <w:tcW w:w="2738" w:type="dxa"/>
          </w:tcPr>
          <w:p w14:paraId="4DDB69E0"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02FE5974" w14:textId="77777777" w:rsidTr="003A1D93">
        <w:trPr>
          <w:trHeight w:val="187"/>
          <w:jc w:val="center"/>
        </w:trPr>
        <w:tc>
          <w:tcPr>
            <w:tcW w:w="2316" w:type="dxa"/>
            <w:shd w:val="clear" w:color="auto" w:fill="auto"/>
            <w:noWrap/>
          </w:tcPr>
          <w:p w14:paraId="537BE13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527B6C8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3FF01FB"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48FBE7F4"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8178C2F" w14:textId="77777777" w:rsidTr="003A1D93">
        <w:trPr>
          <w:trHeight w:val="187"/>
          <w:jc w:val="center"/>
        </w:trPr>
        <w:tc>
          <w:tcPr>
            <w:tcW w:w="2316" w:type="dxa"/>
            <w:shd w:val="clear" w:color="auto" w:fill="auto"/>
            <w:noWrap/>
          </w:tcPr>
          <w:p w14:paraId="72BA7A8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76FA65A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7F1AB0D3"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3DFE83EA"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07186F8A" w14:textId="77777777" w:rsidTr="003A1D93">
        <w:trPr>
          <w:trHeight w:val="187"/>
          <w:jc w:val="center"/>
        </w:trPr>
        <w:tc>
          <w:tcPr>
            <w:tcW w:w="2316" w:type="dxa"/>
            <w:shd w:val="clear" w:color="auto" w:fill="auto"/>
            <w:noWrap/>
          </w:tcPr>
          <w:p w14:paraId="6A69E1A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DC_1A_n71A</w:t>
            </w:r>
          </w:p>
          <w:p w14:paraId="7B02CA2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351288D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2317B8EE"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zh-CN"/>
              </w:rPr>
              <w:t>No</w:t>
            </w:r>
          </w:p>
        </w:tc>
        <w:tc>
          <w:tcPr>
            <w:tcW w:w="2738" w:type="dxa"/>
          </w:tcPr>
          <w:p w14:paraId="601E57BA"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33AD4E6A" w14:textId="77777777" w:rsidTr="003A1D93">
        <w:trPr>
          <w:trHeight w:val="187"/>
          <w:jc w:val="center"/>
        </w:trPr>
        <w:tc>
          <w:tcPr>
            <w:tcW w:w="2316" w:type="dxa"/>
            <w:shd w:val="clear" w:color="auto" w:fill="auto"/>
            <w:noWrap/>
          </w:tcPr>
          <w:p w14:paraId="4F7BA30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552914B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240D530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2E38030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35D7D25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6C8D5C7D" w14:textId="77777777" w:rsidTr="003A1D93">
        <w:trPr>
          <w:trHeight w:val="187"/>
          <w:jc w:val="center"/>
        </w:trPr>
        <w:tc>
          <w:tcPr>
            <w:tcW w:w="2316" w:type="dxa"/>
            <w:shd w:val="clear" w:color="auto" w:fill="auto"/>
            <w:noWrap/>
          </w:tcPr>
          <w:p w14:paraId="1AA6072F"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6E6E654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C30080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79B1711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74DBE6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7A0A1FFC" w14:textId="77777777" w:rsidTr="003A1D93">
        <w:trPr>
          <w:trHeight w:val="187"/>
          <w:jc w:val="center"/>
        </w:trPr>
        <w:tc>
          <w:tcPr>
            <w:tcW w:w="2316" w:type="dxa"/>
            <w:shd w:val="clear" w:color="auto" w:fill="auto"/>
            <w:noWrap/>
          </w:tcPr>
          <w:p w14:paraId="06220BA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6326541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507506A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738" w:type="dxa"/>
            <w:shd w:val="clear" w:color="auto" w:fill="auto"/>
            <w:noWrap/>
          </w:tcPr>
          <w:p w14:paraId="348DA1D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85A4A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6074A36A" w14:textId="77777777" w:rsidTr="003A1D93">
        <w:trPr>
          <w:trHeight w:val="187"/>
          <w:jc w:val="center"/>
        </w:trPr>
        <w:tc>
          <w:tcPr>
            <w:tcW w:w="2316" w:type="dxa"/>
            <w:shd w:val="clear" w:color="auto" w:fill="auto"/>
            <w:noWrap/>
          </w:tcPr>
          <w:p w14:paraId="717A02C6" w14:textId="77777777" w:rsidR="00640E52"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70C96C6C" w14:textId="77777777" w:rsidR="00640E52" w:rsidRPr="00DE04F0" w:rsidRDefault="00640E52" w:rsidP="003A1D93">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7A516D3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20D8765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40652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06AFCE17" w14:textId="77777777" w:rsidTr="003A1D93">
        <w:trPr>
          <w:trHeight w:val="187"/>
          <w:jc w:val="center"/>
        </w:trPr>
        <w:tc>
          <w:tcPr>
            <w:tcW w:w="2316" w:type="dxa"/>
            <w:shd w:val="clear" w:color="auto" w:fill="auto"/>
            <w:noWrap/>
          </w:tcPr>
          <w:p w14:paraId="75AE001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2F46190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2F3AA42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7B8C6CE"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val="fr-FR" w:eastAsia="zh-CN"/>
              </w:rPr>
              <w:t>No</w:t>
            </w:r>
          </w:p>
        </w:tc>
      </w:tr>
      <w:tr w:rsidR="00640E52" w:rsidRPr="00DE04F0" w14:paraId="2B50F34B" w14:textId="77777777" w:rsidTr="003A1D93">
        <w:trPr>
          <w:trHeight w:val="187"/>
          <w:jc w:val="center"/>
        </w:trPr>
        <w:tc>
          <w:tcPr>
            <w:tcW w:w="2316" w:type="dxa"/>
            <w:shd w:val="clear" w:color="auto" w:fill="auto"/>
            <w:noWrap/>
          </w:tcPr>
          <w:p w14:paraId="2182089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148F961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637CD98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47B1D13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B49F5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4E8FDF3E" w14:textId="77777777" w:rsidTr="003A1D93">
        <w:trPr>
          <w:trHeight w:val="187"/>
          <w:jc w:val="center"/>
        </w:trPr>
        <w:tc>
          <w:tcPr>
            <w:tcW w:w="2316" w:type="dxa"/>
            <w:shd w:val="clear" w:color="auto" w:fill="auto"/>
            <w:noWrap/>
          </w:tcPr>
          <w:p w14:paraId="5B924A4D" w14:textId="77777777" w:rsidR="00640E52" w:rsidRPr="00DE04F0" w:rsidRDefault="00640E52" w:rsidP="003A1D93">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163965CF" w14:textId="77777777" w:rsidR="00640E52" w:rsidRPr="00DE04F0" w:rsidRDefault="00640E52" w:rsidP="003A1D93">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33037703" w14:textId="77777777" w:rsidR="00640E52" w:rsidRPr="00DE04F0" w:rsidRDefault="00640E52" w:rsidP="003A1D93">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26F98C80"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54F3860D" w14:textId="77777777" w:rsidTr="003A1D93">
        <w:trPr>
          <w:trHeight w:val="187"/>
          <w:jc w:val="center"/>
        </w:trPr>
        <w:tc>
          <w:tcPr>
            <w:tcW w:w="2316" w:type="dxa"/>
            <w:shd w:val="clear" w:color="auto" w:fill="auto"/>
            <w:noWrap/>
          </w:tcPr>
          <w:p w14:paraId="0074381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0597EF9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30D05B83" w14:textId="77777777" w:rsidR="00640E52" w:rsidRPr="00DE04F0" w:rsidRDefault="00640E52" w:rsidP="003A1D93">
            <w:pPr>
              <w:keepNext/>
              <w:keepLines/>
              <w:spacing w:after="0"/>
              <w:jc w:val="center"/>
              <w:rPr>
                <w:rFonts w:ascii="Arial" w:hAnsi="Arial"/>
                <w:sz w:val="18"/>
                <w:lang w:eastAsia="ja-JP"/>
              </w:rPr>
            </w:pPr>
            <w:r w:rsidRPr="00DE04F0">
              <w:rPr>
                <w:rFonts w:ascii="Arial" w:eastAsia="游明朝" w:hAnsi="Arial"/>
                <w:sz w:val="18"/>
                <w:lang w:eastAsia="ja-JP"/>
              </w:rPr>
              <w:t>No</w:t>
            </w:r>
          </w:p>
        </w:tc>
        <w:tc>
          <w:tcPr>
            <w:tcW w:w="2738" w:type="dxa"/>
          </w:tcPr>
          <w:p w14:paraId="44539121"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2AC73693" w14:textId="77777777" w:rsidTr="003A1D93">
        <w:trPr>
          <w:trHeight w:val="187"/>
          <w:jc w:val="center"/>
        </w:trPr>
        <w:tc>
          <w:tcPr>
            <w:tcW w:w="2316" w:type="dxa"/>
            <w:shd w:val="clear" w:color="auto" w:fill="auto"/>
            <w:noWrap/>
          </w:tcPr>
          <w:p w14:paraId="1D6A87D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1AE9811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0B0A4E96"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zh-CN"/>
              </w:rPr>
              <w:t>No</w:t>
            </w:r>
          </w:p>
        </w:tc>
        <w:tc>
          <w:tcPr>
            <w:tcW w:w="2738" w:type="dxa"/>
          </w:tcPr>
          <w:p w14:paraId="2575944E"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4FA6C9FC" w14:textId="77777777" w:rsidTr="003A1D93">
        <w:trPr>
          <w:trHeight w:val="187"/>
          <w:jc w:val="center"/>
        </w:trPr>
        <w:tc>
          <w:tcPr>
            <w:tcW w:w="2316" w:type="dxa"/>
            <w:shd w:val="clear" w:color="auto" w:fill="auto"/>
            <w:noWrap/>
          </w:tcPr>
          <w:p w14:paraId="37856EC2" w14:textId="77777777" w:rsidR="00640E52" w:rsidRDefault="00640E52" w:rsidP="003A1D93">
            <w:pPr>
              <w:keepNext/>
              <w:keepLines/>
              <w:spacing w:after="0"/>
              <w:jc w:val="center"/>
              <w:rPr>
                <w:rFonts w:ascii="Arial" w:hAnsi="Arial"/>
                <w:sz w:val="18"/>
                <w:lang w:eastAsia="zh-TW"/>
              </w:rPr>
            </w:pPr>
            <w:r w:rsidRPr="00DE04F0">
              <w:rPr>
                <w:rFonts w:ascii="Arial" w:hAnsi="Arial"/>
                <w:sz w:val="18"/>
                <w:lang w:eastAsia="zh-CN"/>
              </w:rPr>
              <w:t>DC_2A_n7A</w:t>
            </w:r>
          </w:p>
          <w:p w14:paraId="14F6DBA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5D553A9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9B63B34"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fi-FI"/>
              </w:rPr>
              <w:t>No</w:t>
            </w:r>
          </w:p>
        </w:tc>
        <w:tc>
          <w:tcPr>
            <w:tcW w:w="2738" w:type="dxa"/>
          </w:tcPr>
          <w:p w14:paraId="4F0A0D23"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8DBD7EB" w14:textId="77777777" w:rsidTr="003A1D93">
        <w:trPr>
          <w:trHeight w:val="187"/>
          <w:jc w:val="center"/>
        </w:trPr>
        <w:tc>
          <w:tcPr>
            <w:tcW w:w="2316" w:type="dxa"/>
            <w:shd w:val="clear" w:color="auto" w:fill="auto"/>
            <w:noWrap/>
          </w:tcPr>
          <w:p w14:paraId="4C9FB352"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25AF246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B149EE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208D5B"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5EA7C1D3" w14:textId="77777777" w:rsidTr="003A1D93">
        <w:trPr>
          <w:trHeight w:val="187"/>
          <w:jc w:val="center"/>
        </w:trPr>
        <w:tc>
          <w:tcPr>
            <w:tcW w:w="2316" w:type="dxa"/>
            <w:shd w:val="clear" w:color="auto" w:fill="auto"/>
            <w:noWrap/>
          </w:tcPr>
          <w:p w14:paraId="74F70F96" w14:textId="77777777" w:rsidR="00640E52" w:rsidRPr="00DE04F0" w:rsidRDefault="00640E52" w:rsidP="003A1D93">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451DD6B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4C21F0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2D9B33"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FE5DD83" w14:textId="77777777" w:rsidTr="003A1D93">
        <w:trPr>
          <w:trHeight w:val="187"/>
          <w:jc w:val="center"/>
        </w:trPr>
        <w:tc>
          <w:tcPr>
            <w:tcW w:w="2316" w:type="dxa"/>
            <w:shd w:val="clear" w:color="auto" w:fill="auto"/>
            <w:noWrap/>
          </w:tcPr>
          <w:p w14:paraId="64C3B4BC"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42F97E8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78776F3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8F23B9E"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4CB9785A" w14:textId="77777777" w:rsidTr="003A1D93">
        <w:trPr>
          <w:trHeight w:val="187"/>
          <w:jc w:val="center"/>
        </w:trPr>
        <w:tc>
          <w:tcPr>
            <w:tcW w:w="2316" w:type="dxa"/>
            <w:shd w:val="clear" w:color="auto" w:fill="auto"/>
            <w:noWrap/>
          </w:tcPr>
          <w:p w14:paraId="506FBE8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69EC6BD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2DF24FE1"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43EF41BB"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AD7CAE7" w14:textId="77777777" w:rsidTr="003A1D93">
        <w:trPr>
          <w:trHeight w:val="187"/>
          <w:jc w:val="center"/>
        </w:trPr>
        <w:tc>
          <w:tcPr>
            <w:tcW w:w="2316" w:type="dxa"/>
            <w:shd w:val="clear" w:color="auto" w:fill="auto"/>
            <w:noWrap/>
          </w:tcPr>
          <w:p w14:paraId="024AF13C" w14:textId="77777777" w:rsidR="00640E52" w:rsidRDefault="00640E52" w:rsidP="003A1D93">
            <w:pPr>
              <w:keepNext/>
              <w:keepLines/>
              <w:spacing w:after="0"/>
              <w:jc w:val="center"/>
              <w:rPr>
                <w:rFonts w:ascii="Arial" w:hAnsi="Arial"/>
                <w:sz w:val="18"/>
                <w:lang w:eastAsia="zh-TW"/>
              </w:rPr>
            </w:pPr>
            <w:r w:rsidRPr="00DE04F0">
              <w:rPr>
                <w:rFonts w:ascii="Arial" w:hAnsi="Arial"/>
                <w:sz w:val="18"/>
                <w:lang w:eastAsia="fi-FI"/>
              </w:rPr>
              <w:t>DC_2A_n28A</w:t>
            </w:r>
          </w:p>
          <w:p w14:paraId="10154ACA" w14:textId="77777777" w:rsidR="00640E52" w:rsidRPr="00DE04F0" w:rsidRDefault="00640E52" w:rsidP="003A1D93">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1BE2DF8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69A54A94"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52AED21"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05280FA5" w14:textId="77777777" w:rsidTr="003A1D93">
        <w:trPr>
          <w:trHeight w:val="187"/>
          <w:jc w:val="center"/>
        </w:trPr>
        <w:tc>
          <w:tcPr>
            <w:tcW w:w="2316" w:type="dxa"/>
            <w:shd w:val="clear" w:color="auto" w:fill="auto"/>
            <w:noWrap/>
          </w:tcPr>
          <w:p w14:paraId="238FD77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60489D2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5CC1ED95" w14:textId="77777777" w:rsidR="00640E52" w:rsidRPr="00DE04F0" w:rsidRDefault="00640E52" w:rsidP="003A1D93">
            <w:pPr>
              <w:keepNext/>
              <w:keepLines/>
              <w:spacing w:after="0"/>
              <w:jc w:val="center"/>
              <w:rPr>
                <w:rFonts w:ascii="Arial" w:eastAsia="ＭＳ 明朝" w:hAnsi="Arial"/>
                <w:sz w:val="18"/>
              </w:rPr>
            </w:pPr>
            <w:r w:rsidRPr="00DE04F0">
              <w:rPr>
                <w:rFonts w:ascii="Arial" w:hAnsi="Arial"/>
                <w:sz w:val="18"/>
              </w:rPr>
              <w:t>No</w:t>
            </w:r>
          </w:p>
        </w:tc>
        <w:tc>
          <w:tcPr>
            <w:tcW w:w="2738" w:type="dxa"/>
          </w:tcPr>
          <w:p w14:paraId="16C4561B"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586BE972" w14:textId="77777777" w:rsidTr="003A1D93">
        <w:trPr>
          <w:trHeight w:val="187"/>
          <w:jc w:val="center"/>
        </w:trPr>
        <w:tc>
          <w:tcPr>
            <w:tcW w:w="2316" w:type="dxa"/>
            <w:shd w:val="clear" w:color="auto" w:fill="auto"/>
            <w:noWrap/>
          </w:tcPr>
          <w:p w14:paraId="6CECEB81" w14:textId="77777777" w:rsidR="00640E52" w:rsidRPr="00DE04F0" w:rsidRDefault="00640E52" w:rsidP="003A1D93">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5813A767" w14:textId="77777777" w:rsidR="00640E52" w:rsidRPr="00DE04F0" w:rsidRDefault="00640E52" w:rsidP="003A1D93">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0509F7DC" w14:textId="77777777" w:rsidR="00640E52" w:rsidRPr="00DE04F0" w:rsidRDefault="00640E52" w:rsidP="003A1D93">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6A765370"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1C120122" w14:textId="77777777" w:rsidTr="003A1D93">
        <w:trPr>
          <w:trHeight w:val="187"/>
          <w:jc w:val="center"/>
        </w:trPr>
        <w:tc>
          <w:tcPr>
            <w:tcW w:w="2316" w:type="dxa"/>
            <w:shd w:val="clear" w:color="auto" w:fill="auto"/>
            <w:noWrap/>
          </w:tcPr>
          <w:p w14:paraId="3EE79A9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5623A84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30FC199E"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eastAsia="ＭＳ 明朝" w:hAnsi="Arial"/>
                <w:sz w:val="18"/>
              </w:rPr>
              <w:t>No</w:t>
            </w:r>
          </w:p>
        </w:tc>
        <w:tc>
          <w:tcPr>
            <w:tcW w:w="2738" w:type="dxa"/>
          </w:tcPr>
          <w:p w14:paraId="526F8A1B"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324B08C2" w14:textId="77777777" w:rsidTr="003A1D93">
        <w:trPr>
          <w:trHeight w:val="187"/>
          <w:jc w:val="center"/>
        </w:trPr>
        <w:tc>
          <w:tcPr>
            <w:tcW w:w="2316" w:type="dxa"/>
            <w:shd w:val="clear" w:color="auto" w:fill="auto"/>
            <w:noWrap/>
          </w:tcPr>
          <w:p w14:paraId="79C2283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288E1FB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6F63D059" w14:textId="77777777" w:rsidR="00640E52" w:rsidRPr="00DE04F0" w:rsidRDefault="00640E52" w:rsidP="003A1D93">
            <w:pPr>
              <w:keepNext/>
              <w:keepLines/>
              <w:spacing w:after="0"/>
              <w:jc w:val="center"/>
              <w:rPr>
                <w:rFonts w:ascii="Arial" w:eastAsia="ＭＳ 明朝" w:hAnsi="Arial"/>
                <w:sz w:val="18"/>
              </w:rPr>
            </w:pPr>
            <w:r w:rsidRPr="00DE04F0">
              <w:rPr>
                <w:rFonts w:ascii="Arial" w:eastAsia="ＭＳ 明朝" w:hAnsi="Arial"/>
                <w:sz w:val="18"/>
                <w:szCs w:val="18"/>
              </w:rPr>
              <w:t>No</w:t>
            </w:r>
          </w:p>
        </w:tc>
        <w:tc>
          <w:tcPr>
            <w:tcW w:w="2738" w:type="dxa"/>
          </w:tcPr>
          <w:p w14:paraId="633CE5DC" w14:textId="77777777" w:rsidR="00640E52" w:rsidRPr="00DE04F0" w:rsidRDefault="00640E52" w:rsidP="003A1D93">
            <w:pPr>
              <w:keepNext/>
              <w:keepLines/>
              <w:spacing w:after="0"/>
              <w:jc w:val="center"/>
              <w:rPr>
                <w:rFonts w:ascii="Arial" w:eastAsia="ＭＳ 明朝" w:hAnsi="Arial"/>
                <w:sz w:val="18"/>
                <w:szCs w:val="18"/>
              </w:rPr>
            </w:pPr>
          </w:p>
        </w:tc>
      </w:tr>
      <w:tr w:rsidR="00640E52" w:rsidRPr="00DE04F0" w14:paraId="65EBACAB" w14:textId="77777777" w:rsidTr="003A1D93">
        <w:trPr>
          <w:trHeight w:val="187"/>
          <w:jc w:val="center"/>
        </w:trPr>
        <w:tc>
          <w:tcPr>
            <w:tcW w:w="2316" w:type="dxa"/>
            <w:shd w:val="clear" w:color="auto" w:fill="auto"/>
            <w:noWrap/>
          </w:tcPr>
          <w:p w14:paraId="039BBA2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DC_2A_n41A</w:t>
            </w:r>
          </w:p>
          <w:p w14:paraId="0841C63C"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DC_2A_n41C</w:t>
            </w:r>
          </w:p>
          <w:p w14:paraId="5E5EB1A1"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71D1526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DC_2A_n41A</w:t>
            </w:r>
          </w:p>
          <w:p w14:paraId="0653A00D"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512FC9CB"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eastAsia="游明朝" w:hAnsi="Arial"/>
                <w:sz w:val="18"/>
                <w:lang w:eastAsia="ja-JP"/>
              </w:rPr>
              <w:t>No</w:t>
            </w:r>
          </w:p>
        </w:tc>
        <w:tc>
          <w:tcPr>
            <w:tcW w:w="2738" w:type="dxa"/>
          </w:tcPr>
          <w:p w14:paraId="315D5DFE"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187598E7" w14:textId="77777777" w:rsidTr="003A1D93">
        <w:trPr>
          <w:trHeight w:val="187"/>
          <w:jc w:val="center"/>
        </w:trPr>
        <w:tc>
          <w:tcPr>
            <w:tcW w:w="2316" w:type="dxa"/>
            <w:shd w:val="clear" w:color="auto" w:fill="auto"/>
            <w:noWrap/>
          </w:tcPr>
          <w:p w14:paraId="1D4BFC55"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071C050D"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58FA71BA"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eastAsia="游明朝" w:hAnsi="Arial"/>
                <w:sz w:val="18"/>
                <w:lang w:eastAsia="ja-JP"/>
              </w:rPr>
              <w:t>No</w:t>
            </w:r>
          </w:p>
        </w:tc>
        <w:tc>
          <w:tcPr>
            <w:tcW w:w="2738" w:type="dxa"/>
          </w:tcPr>
          <w:p w14:paraId="1AE9DAA4"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2ADC15EE" w14:textId="77777777" w:rsidTr="003A1D93">
        <w:trPr>
          <w:trHeight w:val="187"/>
          <w:jc w:val="center"/>
        </w:trPr>
        <w:tc>
          <w:tcPr>
            <w:tcW w:w="2316" w:type="dxa"/>
            <w:shd w:val="clear" w:color="auto" w:fill="auto"/>
            <w:noWrap/>
          </w:tcPr>
          <w:p w14:paraId="727788CB" w14:textId="77777777" w:rsidR="00640E52" w:rsidRPr="00DE04F0" w:rsidDel="00C97897" w:rsidRDefault="00640E52" w:rsidP="003A1D93">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6EC7BA6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7F46AF32"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eastAsia="游明朝" w:hAnsi="Arial"/>
                <w:sz w:val="18"/>
                <w:lang w:val="fr-FR" w:eastAsia="ja-JP"/>
              </w:rPr>
              <w:t>No</w:t>
            </w:r>
          </w:p>
        </w:tc>
        <w:tc>
          <w:tcPr>
            <w:tcW w:w="2738" w:type="dxa"/>
          </w:tcPr>
          <w:p w14:paraId="55BC10C4"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36E35C19" w14:textId="77777777" w:rsidTr="003A1D93">
        <w:trPr>
          <w:trHeight w:val="187"/>
          <w:jc w:val="center"/>
        </w:trPr>
        <w:tc>
          <w:tcPr>
            <w:tcW w:w="2316" w:type="dxa"/>
            <w:shd w:val="clear" w:color="auto" w:fill="auto"/>
            <w:noWrap/>
          </w:tcPr>
          <w:p w14:paraId="5842266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7CC8EAB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42E0E3B1" w14:textId="77777777" w:rsidR="00640E52" w:rsidRPr="00DE04F0" w:rsidRDefault="00640E52" w:rsidP="003A1D93">
            <w:pPr>
              <w:keepNext/>
              <w:keepLines/>
              <w:spacing w:after="0"/>
              <w:jc w:val="center"/>
              <w:rPr>
                <w:rFonts w:ascii="Arial" w:hAnsi="Arial"/>
                <w:sz w:val="18"/>
                <w:lang w:eastAsia="zh-TW"/>
              </w:rPr>
            </w:pPr>
            <w:r w:rsidRPr="00DE04F0">
              <w:rPr>
                <w:rFonts w:ascii="Arial" w:eastAsia="游明朝" w:hAnsi="Arial"/>
                <w:sz w:val="18"/>
                <w:lang w:eastAsia="ja-JP"/>
              </w:rPr>
              <w:t>No</w:t>
            </w:r>
          </w:p>
        </w:tc>
        <w:tc>
          <w:tcPr>
            <w:tcW w:w="2738" w:type="dxa"/>
          </w:tcPr>
          <w:p w14:paraId="488BD125"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442D4F8D" w14:textId="77777777" w:rsidTr="003A1D93">
        <w:trPr>
          <w:trHeight w:val="187"/>
          <w:jc w:val="center"/>
        </w:trPr>
        <w:tc>
          <w:tcPr>
            <w:tcW w:w="2316" w:type="dxa"/>
            <w:shd w:val="clear" w:color="auto" w:fill="auto"/>
            <w:noWrap/>
          </w:tcPr>
          <w:p w14:paraId="4B50F4E3"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DC_2A_n48A</w:t>
            </w:r>
          </w:p>
          <w:p w14:paraId="7BCF7F14"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624B2191"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7753A8E4"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zh-TW"/>
              </w:rPr>
              <w:t>No</w:t>
            </w:r>
          </w:p>
        </w:tc>
        <w:tc>
          <w:tcPr>
            <w:tcW w:w="2738" w:type="dxa"/>
          </w:tcPr>
          <w:p w14:paraId="5F831E46"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F9A1F0E" w14:textId="77777777" w:rsidTr="003A1D93">
        <w:trPr>
          <w:trHeight w:val="187"/>
          <w:jc w:val="center"/>
        </w:trPr>
        <w:tc>
          <w:tcPr>
            <w:tcW w:w="2316" w:type="dxa"/>
            <w:shd w:val="clear" w:color="auto" w:fill="auto"/>
            <w:noWrap/>
          </w:tcPr>
          <w:p w14:paraId="1951B22F"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6E2D865E"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6388C76C"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eastAsia="游明朝" w:hAnsi="Arial"/>
                <w:sz w:val="18"/>
                <w:lang w:eastAsia="ja-JP"/>
              </w:rPr>
              <w:t>DC_2_n66</w:t>
            </w:r>
          </w:p>
        </w:tc>
        <w:tc>
          <w:tcPr>
            <w:tcW w:w="2738" w:type="dxa"/>
          </w:tcPr>
          <w:p w14:paraId="11575D11"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5542C0A3" w14:textId="77777777" w:rsidTr="003A1D93">
        <w:trPr>
          <w:trHeight w:val="187"/>
          <w:jc w:val="center"/>
        </w:trPr>
        <w:tc>
          <w:tcPr>
            <w:tcW w:w="2316" w:type="dxa"/>
            <w:shd w:val="clear" w:color="auto" w:fill="auto"/>
            <w:noWrap/>
          </w:tcPr>
          <w:p w14:paraId="36A639A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21FF504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5AB88B7D"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eastAsia="游明朝" w:hAnsi="Arial"/>
                <w:sz w:val="18"/>
                <w:lang w:val="fr-FR" w:eastAsia="ja-JP"/>
              </w:rPr>
              <w:t>DC_2_n66</w:t>
            </w:r>
          </w:p>
        </w:tc>
        <w:tc>
          <w:tcPr>
            <w:tcW w:w="2738" w:type="dxa"/>
          </w:tcPr>
          <w:p w14:paraId="74CC1B5D"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1CCC0869" w14:textId="77777777" w:rsidTr="003A1D93">
        <w:trPr>
          <w:trHeight w:val="187"/>
          <w:jc w:val="center"/>
        </w:trPr>
        <w:tc>
          <w:tcPr>
            <w:tcW w:w="2316" w:type="dxa"/>
            <w:shd w:val="clear" w:color="auto" w:fill="auto"/>
            <w:noWrap/>
          </w:tcPr>
          <w:p w14:paraId="7CE4FECF"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781043FB"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230CECE5"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eastAsia="游明朝" w:hAnsi="Arial"/>
                <w:sz w:val="18"/>
                <w:lang w:eastAsia="ja-JP"/>
              </w:rPr>
              <w:t>DC_2_n66</w:t>
            </w:r>
          </w:p>
        </w:tc>
        <w:tc>
          <w:tcPr>
            <w:tcW w:w="2738" w:type="dxa"/>
          </w:tcPr>
          <w:p w14:paraId="41E8D8A5"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688E7745" w14:textId="77777777" w:rsidTr="003A1D93">
        <w:trPr>
          <w:trHeight w:val="187"/>
          <w:jc w:val="center"/>
        </w:trPr>
        <w:tc>
          <w:tcPr>
            <w:tcW w:w="2316" w:type="dxa"/>
            <w:shd w:val="clear" w:color="auto" w:fill="auto"/>
            <w:noWrap/>
          </w:tcPr>
          <w:p w14:paraId="5A6B6F2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DC_2A_n71A</w:t>
            </w:r>
          </w:p>
          <w:p w14:paraId="6693D7D3"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DC_2A_n71B</w:t>
            </w:r>
          </w:p>
          <w:p w14:paraId="50CB9D62"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2E618960"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6EDFFA5E"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ja-JP"/>
              </w:rPr>
              <w:t>No</w:t>
            </w:r>
          </w:p>
        </w:tc>
        <w:tc>
          <w:tcPr>
            <w:tcW w:w="2738" w:type="dxa"/>
          </w:tcPr>
          <w:p w14:paraId="2194E7D4"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01579808" w14:textId="77777777" w:rsidTr="003A1D93">
        <w:trPr>
          <w:trHeight w:val="187"/>
          <w:jc w:val="center"/>
        </w:trPr>
        <w:tc>
          <w:tcPr>
            <w:tcW w:w="2316" w:type="dxa"/>
            <w:shd w:val="clear" w:color="auto" w:fill="auto"/>
            <w:noWrap/>
          </w:tcPr>
          <w:p w14:paraId="3C82884E"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76B3E3F0"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6E3C5297"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ja-JP"/>
              </w:rPr>
              <w:t>No</w:t>
            </w:r>
          </w:p>
        </w:tc>
        <w:tc>
          <w:tcPr>
            <w:tcW w:w="2738" w:type="dxa"/>
          </w:tcPr>
          <w:p w14:paraId="1B3953FC"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22ABD189" w14:textId="77777777" w:rsidTr="003A1D93">
        <w:trPr>
          <w:trHeight w:val="187"/>
          <w:jc w:val="center"/>
        </w:trPr>
        <w:tc>
          <w:tcPr>
            <w:tcW w:w="2316" w:type="dxa"/>
            <w:shd w:val="clear" w:color="auto" w:fill="auto"/>
            <w:noWrap/>
          </w:tcPr>
          <w:p w14:paraId="1870283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lastRenderedPageBreak/>
              <w:t>DC_2A_n77A</w:t>
            </w:r>
          </w:p>
          <w:p w14:paraId="21C2F656" w14:textId="77777777" w:rsidR="00640E52" w:rsidRPr="00DE04F0" w:rsidRDefault="00640E52" w:rsidP="003A1D93">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4F70FCF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3CA6AA3A"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0DD3E4C"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502B7CE1" w14:textId="77777777" w:rsidTr="003A1D93">
        <w:trPr>
          <w:trHeight w:val="187"/>
          <w:jc w:val="center"/>
        </w:trPr>
        <w:tc>
          <w:tcPr>
            <w:tcW w:w="2316" w:type="dxa"/>
            <w:shd w:val="clear" w:color="auto" w:fill="auto"/>
            <w:noWrap/>
          </w:tcPr>
          <w:p w14:paraId="34924C2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6B7FAC9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1C0DCAF8"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58304DF4"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5E8E6D61" w14:textId="77777777" w:rsidTr="003A1D93">
        <w:trPr>
          <w:trHeight w:val="187"/>
          <w:jc w:val="center"/>
        </w:trPr>
        <w:tc>
          <w:tcPr>
            <w:tcW w:w="2316" w:type="dxa"/>
            <w:shd w:val="clear" w:color="auto" w:fill="auto"/>
            <w:noWrap/>
          </w:tcPr>
          <w:p w14:paraId="2F62AB8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775AB061" w14:textId="77777777" w:rsidR="00640E52" w:rsidRPr="00DE04F0" w:rsidRDefault="00640E52" w:rsidP="003A1D93">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6D2D79B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4A4354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A9CDB1B"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04FC80C3" w14:textId="77777777" w:rsidTr="003A1D93">
        <w:trPr>
          <w:trHeight w:val="187"/>
          <w:jc w:val="center"/>
        </w:trPr>
        <w:tc>
          <w:tcPr>
            <w:tcW w:w="2316" w:type="dxa"/>
            <w:shd w:val="clear" w:color="auto" w:fill="auto"/>
            <w:noWrap/>
          </w:tcPr>
          <w:p w14:paraId="1907028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3CF891D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6FECF2D"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185EB96E"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6FE5FB53" w14:textId="77777777" w:rsidTr="003A1D93">
        <w:trPr>
          <w:trHeight w:val="187"/>
          <w:jc w:val="center"/>
        </w:trPr>
        <w:tc>
          <w:tcPr>
            <w:tcW w:w="2316" w:type="dxa"/>
            <w:shd w:val="clear" w:color="auto" w:fill="auto"/>
            <w:noWrap/>
          </w:tcPr>
          <w:p w14:paraId="65E47D79"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09AE737C"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4911E70"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ja-JP"/>
              </w:rPr>
              <w:t>DC_2_n78</w:t>
            </w:r>
          </w:p>
        </w:tc>
        <w:tc>
          <w:tcPr>
            <w:tcW w:w="2738" w:type="dxa"/>
          </w:tcPr>
          <w:p w14:paraId="4E495F9D"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131C8960" w14:textId="77777777" w:rsidTr="003A1D93">
        <w:trPr>
          <w:trHeight w:val="187"/>
          <w:jc w:val="center"/>
        </w:trPr>
        <w:tc>
          <w:tcPr>
            <w:tcW w:w="2316" w:type="dxa"/>
            <w:shd w:val="clear" w:color="auto" w:fill="auto"/>
            <w:noWrap/>
          </w:tcPr>
          <w:p w14:paraId="64E7919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22C84F9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79A29E4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6EA034F5"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3B6734B5" w14:textId="77777777" w:rsidTr="003A1D93">
        <w:trPr>
          <w:trHeight w:val="187"/>
          <w:jc w:val="center"/>
        </w:trPr>
        <w:tc>
          <w:tcPr>
            <w:tcW w:w="2316" w:type="dxa"/>
            <w:shd w:val="clear" w:color="auto" w:fill="auto"/>
            <w:noWrap/>
          </w:tcPr>
          <w:p w14:paraId="48CEF0C8" w14:textId="77777777" w:rsidR="00640E52" w:rsidRPr="00DE04F0" w:rsidRDefault="00640E52" w:rsidP="003A1D93">
            <w:pPr>
              <w:keepNext/>
              <w:keepLines/>
              <w:spacing w:after="0"/>
              <w:jc w:val="center"/>
              <w:rPr>
                <w:rFonts w:ascii="Arial" w:hAnsi="Arial"/>
                <w:noProof/>
                <w:sz w:val="18"/>
                <w:szCs w:val="18"/>
              </w:rPr>
            </w:pPr>
            <w:r w:rsidRPr="00DE04F0">
              <w:rPr>
                <w:rFonts w:ascii="Arial" w:eastAsia="ＭＳ 明朝" w:hAnsi="Arial" w:cs="Arial"/>
                <w:sz w:val="18"/>
                <w:szCs w:val="18"/>
                <w:lang w:eastAsia="ja-JP"/>
              </w:rPr>
              <w:t>DC_2A_n78(2A)</w:t>
            </w:r>
            <w:r w:rsidRPr="00DE04F0">
              <w:rPr>
                <w:rFonts w:ascii="Arial" w:hAnsi="Arial"/>
                <w:sz w:val="18"/>
                <w:vertAlign w:val="superscript"/>
                <w:lang w:eastAsia="fi-FI"/>
              </w:rPr>
              <w:t xml:space="preserve"> 21</w:t>
            </w:r>
          </w:p>
        </w:tc>
        <w:tc>
          <w:tcPr>
            <w:tcW w:w="2280" w:type="dxa"/>
          </w:tcPr>
          <w:p w14:paraId="45F7F861"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55008544"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ja-JP"/>
              </w:rPr>
              <w:t>DC_2_n78</w:t>
            </w:r>
          </w:p>
        </w:tc>
        <w:tc>
          <w:tcPr>
            <w:tcW w:w="2738" w:type="dxa"/>
          </w:tcPr>
          <w:p w14:paraId="10056E5A"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19028BBD" w14:textId="77777777" w:rsidTr="003A1D93">
        <w:trPr>
          <w:trHeight w:val="187"/>
          <w:jc w:val="center"/>
        </w:trPr>
        <w:tc>
          <w:tcPr>
            <w:tcW w:w="2316" w:type="dxa"/>
            <w:shd w:val="clear" w:color="auto" w:fill="auto"/>
            <w:noWrap/>
          </w:tcPr>
          <w:p w14:paraId="015DDE92"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09304037"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1B1C21CD"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ja-JP"/>
              </w:rPr>
              <w:t>DC_2_n78</w:t>
            </w:r>
          </w:p>
        </w:tc>
        <w:tc>
          <w:tcPr>
            <w:tcW w:w="2738" w:type="dxa"/>
          </w:tcPr>
          <w:p w14:paraId="21496DB5"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03EEF584" w14:textId="77777777" w:rsidTr="003A1D93">
        <w:trPr>
          <w:trHeight w:val="187"/>
          <w:jc w:val="center"/>
        </w:trPr>
        <w:tc>
          <w:tcPr>
            <w:tcW w:w="2316" w:type="dxa"/>
            <w:shd w:val="clear" w:color="auto" w:fill="auto"/>
            <w:noWrap/>
          </w:tcPr>
          <w:p w14:paraId="11B79EB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DC_3A_n1A</w:t>
            </w:r>
          </w:p>
          <w:p w14:paraId="4C510539"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5B422E04"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DC_3A_n1A</w:t>
            </w:r>
          </w:p>
          <w:p w14:paraId="14EC2A92"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4329D1B8"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zh-TW"/>
              </w:rPr>
              <w:t>DC_3_n1</w:t>
            </w:r>
          </w:p>
        </w:tc>
        <w:tc>
          <w:tcPr>
            <w:tcW w:w="2738" w:type="dxa"/>
          </w:tcPr>
          <w:p w14:paraId="365F5FE7"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95F836A" w14:textId="77777777" w:rsidTr="003A1D93">
        <w:trPr>
          <w:trHeight w:val="187"/>
          <w:jc w:val="center"/>
        </w:trPr>
        <w:tc>
          <w:tcPr>
            <w:tcW w:w="2316" w:type="dxa"/>
            <w:shd w:val="clear" w:color="auto" w:fill="auto"/>
            <w:noWrap/>
          </w:tcPr>
          <w:p w14:paraId="014D7F35"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1515B4DA"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7CC7C331"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zh-TW"/>
              </w:rPr>
              <w:t>DC_3_n1</w:t>
            </w:r>
          </w:p>
        </w:tc>
        <w:tc>
          <w:tcPr>
            <w:tcW w:w="2738" w:type="dxa"/>
          </w:tcPr>
          <w:p w14:paraId="16983CC1"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AC8EB1D" w14:textId="77777777" w:rsidTr="003A1D93">
        <w:trPr>
          <w:trHeight w:val="187"/>
          <w:jc w:val="center"/>
        </w:trPr>
        <w:tc>
          <w:tcPr>
            <w:tcW w:w="2316" w:type="dxa"/>
            <w:shd w:val="clear" w:color="auto" w:fill="auto"/>
            <w:noWrap/>
          </w:tcPr>
          <w:p w14:paraId="1041686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384F0AAA"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4B58EE07"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2DB06D51"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645E900B" w14:textId="77777777" w:rsidR="00640E52" w:rsidRPr="00DE04F0" w:rsidRDefault="00640E52" w:rsidP="003A1D93">
            <w:pPr>
              <w:keepNext/>
              <w:keepLines/>
              <w:spacing w:after="0"/>
              <w:jc w:val="center"/>
              <w:rPr>
                <w:rFonts w:ascii="Arial" w:hAnsi="Arial"/>
                <w:sz w:val="18"/>
              </w:rPr>
            </w:pPr>
          </w:p>
        </w:tc>
      </w:tr>
      <w:tr w:rsidR="00640E52" w:rsidRPr="00DE04F0" w14:paraId="145E19B8" w14:textId="77777777" w:rsidTr="003A1D93">
        <w:trPr>
          <w:trHeight w:val="187"/>
          <w:jc w:val="center"/>
        </w:trPr>
        <w:tc>
          <w:tcPr>
            <w:tcW w:w="2316" w:type="dxa"/>
            <w:shd w:val="clear" w:color="auto" w:fill="auto"/>
            <w:noWrap/>
          </w:tcPr>
          <w:p w14:paraId="28F06757"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DC_3A_n7A</w:t>
            </w:r>
          </w:p>
          <w:p w14:paraId="29B94A1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DC_3A_n7B</w:t>
            </w:r>
          </w:p>
          <w:p w14:paraId="445C849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DC_3C_n7A</w:t>
            </w:r>
          </w:p>
          <w:p w14:paraId="2C5750BA"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2CC0A811"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DC_3A_n7A</w:t>
            </w:r>
          </w:p>
          <w:p w14:paraId="75FC6C5D"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DC_3A_n7B</w:t>
            </w:r>
          </w:p>
          <w:p w14:paraId="6FD623F8"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052EC86C"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fi-FI"/>
              </w:rPr>
              <w:t>No</w:t>
            </w:r>
          </w:p>
        </w:tc>
        <w:tc>
          <w:tcPr>
            <w:tcW w:w="2738" w:type="dxa"/>
          </w:tcPr>
          <w:p w14:paraId="6ECB9D4A"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005637D" w14:textId="77777777" w:rsidTr="003A1D93">
        <w:trPr>
          <w:trHeight w:val="187"/>
          <w:jc w:val="center"/>
        </w:trPr>
        <w:tc>
          <w:tcPr>
            <w:tcW w:w="2316" w:type="dxa"/>
            <w:shd w:val="clear" w:color="auto" w:fill="auto"/>
            <w:noWrap/>
          </w:tcPr>
          <w:p w14:paraId="790D68CE"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DC_3A-3A_n7A</w:t>
            </w:r>
          </w:p>
          <w:p w14:paraId="127A932F"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036D3EBB"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110C3872"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fi-FI"/>
              </w:rPr>
              <w:t>No</w:t>
            </w:r>
          </w:p>
        </w:tc>
        <w:tc>
          <w:tcPr>
            <w:tcW w:w="2738" w:type="dxa"/>
          </w:tcPr>
          <w:p w14:paraId="1CDE1CD9"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4850F62C" w14:textId="77777777" w:rsidTr="003A1D93">
        <w:trPr>
          <w:trHeight w:val="187"/>
          <w:jc w:val="center"/>
        </w:trPr>
        <w:tc>
          <w:tcPr>
            <w:tcW w:w="2316" w:type="dxa"/>
            <w:shd w:val="clear" w:color="auto" w:fill="auto"/>
            <w:noWrap/>
          </w:tcPr>
          <w:p w14:paraId="39C65DCB"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0A09151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197B76E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308DBB23"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65C3993F" w14:textId="77777777" w:rsidTr="003A1D93">
        <w:trPr>
          <w:trHeight w:val="187"/>
          <w:jc w:val="center"/>
        </w:trPr>
        <w:tc>
          <w:tcPr>
            <w:tcW w:w="2316" w:type="dxa"/>
            <w:shd w:val="clear" w:color="auto" w:fill="auto"/>
            <w:noWrap/>
          </w:tcPr>
          <w:p w14:paraId="6500C24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69295AB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728AA25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4B826E05"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D4CA36D" w14:textId="77777777" w:rsidTr="003A1D93">
        <w:trPr>
          <w:trHeight w:val="187"/>
          <w:jc w:val="center"/>
        </w:trPr>
        <w:tc>
          <w:tcPr>
            <w:tcW w:w="2316" w:type="dxa"/>
            <w:shd w:val="clear" w:color="auto" w:fill="auto"/>
            <w:noWrap/>
          </w:tcPr>
          <w:p w14:paraId="1BDAE127"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36FC51C9" w14:textId="77777777" w:rsidR="00640E52" w:rsidRPr="00DE04F0" w:rsidRDefault="00640E52" w:rsidP="003A1D93">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08DA63D7"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3D34DE16"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fi-FI"/>
              </w:rPr>
              <w:t>No</w:t>
            </w:r>
          </w:p>
        </w:tc>
        <w:tc>
          <w:tcPr>
            <w:tcW w:w="2738" w:type="dxa"/>
          </w:tcPr>
          <w:p w14:paraId="3038C790"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91C82E7"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50264458" w14:textId="77777777" w:rsidR="00640E52" w:rsidRPr="009349DD" w:rsidRDefault="00640E52" w:rsidP="003A1D93">
            <w:pPr>
              <w:keepNext/>
              <w:keepLines/>
              <w:spacing w:after="0"/>
              <w:jc w:val="center"/>
              <w:rPr>
                <w:rFonts w:ascii="Arial" w:hAnsi="Arial"/>
                <w:sz w:val="18"/>
                <w:lang w:eastAsia="fi-FI"/>
              </w:rPr>
            </w:pPr>
            <w:r w:rsidRPr="009349DD">
              <w:rPr>
                <w:rFonts w:ascii="Arial" w:hAnsi="Arial"/>
                <w:sz w:val="18"/>
                <w:lang w:eastAsia="fi-FI"/>
              </w:rPr>
              <w:t>DC_3A_n26A</w:t>
            </w:r>
          </w:p>
          <w:p w14:paraId="6718C333" w14:textId="77777777" w:rsidR="00640E52" w:rsidRPr="00DE04F0" w:rsidRDefault="00640E52" w:rsidP="003A1D93">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3C05768F" w14:textId="77777777" w:rsidR="00640E52" w:rsidRPr="009349DD" w:rsidRDefault="00640E52" w:rsidP="003A1D93">
            <w:pPr>
              <w:keepNext/>
              <w:keepLines/>
              <w:spacing w:after="0"/>
              <w:jc w:val="center"/>
              <w:rPr>
                <w:rFonts w:ascii="Arial" w:hAnsi="Arial"/>
                <w:sz w:val="18"/>
                <w:lang w:eastAsia="fi-FI"/>
              </w:rPr>
            </w:pPr>
            <w:r w:rsidRPr="009349DD">
              <w:rPr>
                <w:rFonts w:ascii="Arial" w:hAnsi="Arial"/>
                <w:sz w:val="18"/>
                <w:lang w:eastAsia="fi-FI"/>
              </w:rPr>
              <w:t>DC_3A_n26A</w:t>
            </w:r>
          </w:p>
          <w:p w14:paraId="38A22F88" w14:textId="77777777" w:rsidR="00640E52" w:rsidRPr="00DE04F0" w:rsidRDefault="00640E52" w:rsidP="003A1D93">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106373E" w14:textId="77777777" w:rsidR="00640E52" w:rsidRPr="009349DD" w:rsidRDefault="00640E52" w:rsidP="003A1D93">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26822043"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3F06BB7D" w14:textId="77777777" w:rsidTr="003A1D93">
        <w:trPr>
          <w:trHeight w:val="187"/>
          <w:jc w:val="center"/>
        </w:trPr>
        <w:tc>
          <w:tcPr>
            <w:tcW w:w="2316" w:type="dxa"/>
            <w:shd w:val="clear" w:color="auto" w:fill="auto"/>
            <w:noWrap/>
          </w:tcPr>
          <w:p w14:paraId="05D6CC9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DC_3A_n28A</w:t>
            </w:r>
          </w:p>
          <w:p w14:paraId="1C7342D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0CD86D0E" w14:textId="77777777" w:rsidR="00640E52" w:rsidRDefault="00640E52" w:rsidP="003A1D93">
            <w:pPr>
              <w:keepNext/>
              <w:keepLines/>
              <w:spacing w:after="0"/>
              <w:jc w:val="center"/>
              <w:rPr>
                <w:rFonts w:ascii="Arial" w:hAnsi="Arial"/>
                <w:sz w:val="18"/>
                <w:lang w:eastAsia="zh-TW"/>
              </w:rPr>
            </w:pPr>
            <w:r w:rsidRPr="00DE04F0">
              <w:rPr>
                <w:rFonts w:ascii="Arial" w:hAnsi="Arial"/>
                <w:sz w:val="18"/>
                <w:lang w:eastAsia="fi-FI"/>
              </w:rPr>
              <w:t>DC_3A_n28A</w:t>
            </w:r>
          </w:p>
          <w:p w14:paraId="65DC6CF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544DAA2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868E1D"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07CE925" w14:textId="77777777" w:rsidTr="003A1D93">
        <w:trPr>
          <w:trHeight w:val="187"/>
          <w:jc w:val="center"/>
        </w:trPr>
        <w:tc>
          <w:tcPr>
            <w:tcW w:w="2316" w:type="dxa"/>
            <w:shd w:val="clear" w:color="auto" w:fill="auto"/>
            <w:noWrap/>
          </w:tcPr>
          <w:p w14:paraId="005372C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1C679B0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4DB4429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76BDFFF"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972F7F8" w14:textId="77777777" w:rsidTr="003A1D93">
        <w:trPr>
          <w:trHeight w:val="187"/>
          <w:jc w:val="center"/>
        </w:trPr>
        <w:tc>
          <w:tcPr>
            <w:tcW w:w="2316" w:type="dxa"/>
            <w:shd w:val="clear" w:color="auto" w:fill="auto"/>
            <w:noWrap/>
          </w:tcPr>
          <w:p w14:paraId="7308EA0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DC_3A_n38A</w:t>
            </w:r>
          </w:p>
          <w:p w14:paraId="3808357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2DF6EA6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748BF7D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AEEAD0"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FE2D17D" w14:textId="77777777" w:rsidTr="003A1D93">
        <w:trPr>
          <w:trHeight w:val="187"/>
          <w:jc w:val="center"/>
        </w:trPr>
        <w:tc>
          <w:tcPr>
            <w:tcW w:w="2316" w:type="dxa"/>
            <w:shd w:val="clear" w:color="auto" w:fill="auto"/>
            <w:noWrap/>
          </w:tcPr>
          <w:p w14:paraId="3A9FA6B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DC_3A_n40A</w:t>
            </w:r>
          </w:p>
          <w:p w14:paraId="19CC324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49B14ED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322A7CC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3019CA3"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8254ACC" w14:textId="77777777" w:rsidTr="003A1D93">
        <w:trPr>
          <w:trHeight w:val="187"/>
          <w:jc w:val="center"/>
        </w:trPr>
        <w:tc>
          <w:tcPr>
            <w:tcW w:w="2316" w:type="dxa"/>
            <w:shd w:val="clear" w:color="auto" w:fill="auto"/>
            <w:noWrap/>
          </w:tcPr>
          <w:p w14:paraId="0B8B6BB3" w14:textId="77777777" w:rsidR="00640E52" w:rsidRDefault="00640E52" w:rsidP="003A1D93">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7EAF69D8" w14:textId="77777777" w:rsidR="00640E52" w:rsidRPr="00DE04F0" w:rsidRDefault="00640E52" w:rsidP="003A1D93">
            <w:pPr>
              <w:keepNext/>
              <w:keepLines/>
              <w:spacing w:after="0"/>
              <w:jc w:val="center"/>
              <w:rPr>
                <w:rFonts w:ascii="Arial" w:hAnsi="Arial"/>
                <w:sz w:val="18"/>
              </w:rPr>
            </w:pPr>
            <w:r w:rsidRPr="0018021C">
              <w:rPr>
                <w:rFonts w:ascii="Arial" w:hAnsi="Arial"/>
                <w:sz w:val="18"/>
              </w:rPr>
              <w:t>DC_3A_n41C</w:t>
            </w:r>
          </w:p>
          <w:p w14:paraId="2A7C900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07AE79D2"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DC_3A_n41A</w:t>
            </w:r>
          </w:p>
          <w:p w14:paraId="4B842AE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286DDF6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1A20D202"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No</w:t>
            </w:r>
          </w:p>
        </w:tc>
      </w:tr>
      <w:tr w:rsidR="00640E52" w:rsidRPr="00DE04F0" w14:paraId="67828ECD" w14:textId="77777777" w:rsidTr="003A1D93">
        <w:trPr>
          <w:trHeight w:val="187"/>
          <w:jc w:val="center"/>
        </w:trPr>
        <w:tc>
          <w:tcPr>
            <w:tcW w:w="2316" w:type="dxa"/>
            <w:shd w:val="clear" w:color="auto" w:fill="auto"/>
            <w:noWrap/>
          </w:tcPr>
          <w:p w14:paraId="49B37D87"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05E382FB"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4248FFC"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09B45DE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E92A9D0" w14:textId="77777777" w:rsidTr="003A1D93">
        <w:trPr>
          <w:trHeight w:val="187"/>
          <w:jc w:val="center"/>
        </w:trPr>
        <w:tc>
          <w:tcPr>
            <w:tcW w:w="2316" w:type="dxa"/>
            <w:shd w:val="clear" w:color="auto" w:fill="auto"/>
            <w:noWrap/>
          </w:tcPr>
          <w:p w14:paraId="16AD374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0E2F3CD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453EFDD2"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1C9C2DB8"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468A4CE1" w14:textId="77777777" w:rsidTr="003A1D93">
        <w:trPr>
          <w:trHeight w:val="187"/>
          <w:jc w:val="center"/>
        </w:trPr>
        <w:tc>
          <w:tcPr>
            <w:tcW w:w="2316" w:type="dxa"/>
            <w:shd w:val="clear" w:color="auto" w:fill="auto"/>
            <w:noWrap/>
          </w:tcPr>
          <w:p w14:paraId="4B894C5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DC_3A_n71A</w:t>
            </w:r>
          </w:p>
          <w:p w14:paraId="6D4316F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41D4449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0758264E"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zh-CN"/>
              </w:rPr>
              <w:t>No</w:t>
            </w:r>
          </w:p>
        </w:tc>
        <w:tc>
          <w:tcPr>
            <w:tcW w:w="2738" w:type="dxa"/>
          </w:tcPr>
          <w:p w14:paraId="5BC242D2"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655A7728" w14:textId="77777777" w:rsidTr="003A1D93">
        <w:trPr>
          <w:trHeight w:val="187"/>
          <w:jc w:val="center"/>
        </w:trPr>
        <w:tc>
          <w:tcPr>
            <w:tcW w:w="2316" w:type="dxa"/>
            <w:shd w:val="clear" w:color="auto" w:fill="auto"/>
            <w:noWrap/>
            <w:vAlign w:val="center"/>
          </w:tcPr>
          <w:p w14:paraId="42B41E5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12FDD2B2"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2E88A24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4AC62654"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2EB9489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1523C904"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fi-FI"/>
              </w:rPr>
              <w:t>DC_3_n77</w:t>
            </w:r>
          </w:p>
        </w:tc>
        <w:tc>
          <w:tcPr>
            <w:tcW w:w="2738" w:type="dxa"/>
          </w:tcPr>
          <w:p w14:paraId="18E35C59"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640E52" w:rsidRPr="00DE04F0" w14:paraId="3BD4ABF8" w14:textId="77777777" w:rsidTr="003A1D93">
        <w:trPr>
          <w:trHeight w:val="187"/>
          <w:jc w:val="center"/>
        </w:trPr>
        <w:tc>
          <w:tcPr>
            <w:tcW w:w="2316" w:type="dxa"/>
            <w:shd w:val="clear" w:color="auto" w:fill="auto"/>
            <w:noWrap/>
            <w:vAlign w:val="center"/>
          </w:tcPr>
          <w:p w14:paraId="5A9A158B"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6439516E"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05F5E44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4543EA5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5981BDF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61613C3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6A50E10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3DBEF168" w14:textId="77777777" w:rsidTr="003A1D93">
        <w:trPr>
          <w:trHeight w:val="187"/>
          <w:jc w:val="center"/>
        </w:trPr>
        <w:tc>
          <w:tcPr>
            <w:tcW w:w="2316" w:type="dxa"/>
            <w:shd w:val="clear" w:color="auto" w:fill="auto"/>
            <w:noWrap/>
            <w:vAlign w:val="center"/>
          </w:tcPr>
          <w:p w14:paraId="68D6234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7A155BD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20717EF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3D21336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16114B20" w14:textId="77777777" w:rsidTr="003A1D93">
        <w:trPr>
          <w:trHeight w:val="187"/>
          <w:jc w:val="center"/>
        </w:trPr>
        <w:tc>
          <w:tcPr>
            <w:tcW w:w="2316" w:type="dxa"/>
            <w:shd w:val="clear" w:color="auto" w:fill="auto"/>
            <w:noWrap/>
            <w:vAlign w:val="center"/>
          </w:tcPr>
          <w:p w14:paraId="613FF29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,21</w:t>
            </w:r>
          </w:p>
          <w:p w14:paraId="6D4A02C3"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4B58DB5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2AE4679D"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1767A9E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7EEEFCA1"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DC_3_n78</w:t>
            </w:r>
          </w:p>
        </w:tc>
        <w:tc>
          <w:tcPr>
            <w:tcW w:w="2738" w:type="dxa"/>
          </w:tcPr>
          <w:p w14:paraId="315E9F48" w14:textId="77777777" w:rsidR="00640E52" w:rsidRPr="00DE04F0" w:rsidRDefault="00640E52" w:rsidP="003A1D93">
            <w:pPr>
              <w:keepNext/>
              <w:keepLines/>
              <w:spacing w:after="0"/>
              <w:jc w:val="center"/>
              <w:rPr>
                <w:rFonts w:ascii="Arial" w:eastAsia="ＭＳ 明朝" w:hAnsi="Arial"/>
                <w:sz w:val="18"/>
              </w:rPr>
            </w:pPr>
            <w:r w:rsidRPr="00DE04F0">
              <w:rPr>
                <w:rFonts w:ascii="Arial" w:hAnsi="Arial"/>
                <w:sz w:val="18"/>
                <w:lang w:eastAsia="zh-CN"/>
              </w:rPr>
              <w:t>No</w:t>
            </w:r>
          </w:p>
        </w:tc>
      </w:tr>
      <w:tr w:rsidR="00640E52" w:rsidRPr="00DE04F0" w14:paraId="468CC601" w14:textId="77777777" w:rsidTr="003A1D93">
        <w:trPr>
          <w:trHeight w:val="187"/>
          <w:jc w:val="center"/>
        </w:trPr>
        <w:tc>
          <w:tcPr>
            <w:tcW w:w="2316" w:type="dxa"/>
            <w:shd w:val="clear" w:color="auto" w:fill="auto"/>
            <w:noWrap/>
          </w:tcPr>
          <w:p w14:paraId="307BC66B" w14:textId="77777777" w:rsidR="00640E52"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1777CEC4" w14:textId="77777777" w:rsidR="00640E52" w:rsidRPr="00DE04F0" w:rsidRDefault="00640E52" w:rsidP="003A1D93">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6A43EB2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4AA1089D"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1ED459E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53890DB0" w14:textId="77777777" w:rsidR="00640E52" w:rsidRPr="00DE04F0" w:rsidRDefault="00640E52" w:rsidP="003A1D93">
            <w:pPr>
              <w:keepNext/>
              <w:keepLines/>
              <w:spacing w:after="0"/>
              <w:jc w:val="center"/>
              <w:rPr>
                <w:rFonts w:ascii="Arial" w:hAnsi="Arial"/>
                <w:sz w:val="18"/>
                <w:lang w:eastAsia="zh-TW"/>
              </w:rPr>
            </w:pPr>
            <w:r w:rsidRPr="00DE04F0">
              <w:rPr>
                <w:rFonts w:ascii="Arial" w:eastAsia="ＭＳ 明朝" w:hAnsi="Arial"/>
                <w:sz w:val="18"/>
              </w:rPr>
              <w:t>DC_3_n78</w:t>
            </w:r>
          </w:p>
        </w:tc>
        <w:tc>
          <w:tcPr>
            <w:tcW w:w="2738" w:type="dxa"/>
          </w:tcPr>
          <w:p w14:paraId="4BDF09EE" w14:textId="77777777" w:rsidR="00640E52" w:rsidRPr="00DE04F0" w:rsidRDefault="00640E52" w:rsidP="003A1D93">
            <w:pPr>
              <w:keepNext/>
              <w:keepLines/>
              <w:spacing w:after="0"/>
              <w:jc w:val="center"/>
              <w:rPr>
                <w:rFonts w:ascii="Arial" w:eastAsia="ＭＳ 明朝" w:hAnsi="Arial"/>
                <w:sz w:val="18"/>
              </w:rPr>
            </w:pPr>
            <w:r w:rsidRPr="00DE04F0">
              <w:rPr>
                <w:rFonts w:ascii="Arial" w:hAnsi="Arial"/>
                <w:sz w:val="18"/>
                <w:lang w:eastAsia="zh-CN"/>
              </w:rPr>
              <w:t>No</w:t>
            </w:r>
          </w:p>
        </w:tc>
      </w:tr>
      <w:tr w:rsidR="00640E52" w:rsidRPr="00DE04F0" w14:paraId="7F495D67"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2194E65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6855402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298A892F"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42BD9D53" w14:textId="77777777" w:rsidR="00640E52" w:rsidRPr="00DE04F0" w:rsidRDefault="00640E52" w:rsidP="003A1D93">
            <w:pPr>
              <w:keepNext/>
              <w:keepLines/>
              <w:spacing w:after="0"/>
              <w:jc w:val="center"/>
              <w:rPr>
                <w:rFonts w:ascii="Arial" w:eastAsia="ＭＳ 明朝" w:hAnsi="Arial"/>
                <w:sz w:val="18"/>
              </w:rPr>
            </w:pPr>
            <w:r w:rsidRPr="00DE04F0">
              <w:rPr>
                <w:rFonts w:ascii="Arial" w:hAnsi="Arial"/>
                <w:sz w:val="18"/>
                <w:lang w:eastAsia="zh-CN"/>
              </w:rPr>
              <w:t>No</w:t>
            </w:r>
          </w:p>
        </w:tc>
      </w:tr>
      <w:tr w:rsidR="00640E52" w:rsidRPr="00DE04F0" w14:paraId="2B01CC39" w14:textId="77777777" w:rsidTr="003A1D93">
        <w:trPr>
          <w:trHeight w:val="187"/>
          <w:jc w:val="center"/>
        </w:trPr>
        <w:tc>
          <w:tcPr>
            <w:tcW w:w="2316" w:type="dxa"/>
            <w:shd w:val="clear" w:color="auto" w:fill="auto"/>
            <w:noWrap/>
          </w:tcPr>
          <w:p w14:paraId="3C9139F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2A69BB2F"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353EB69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1F09C3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DC_3A_n79A</w:t>
            </w:r>
          </w:p>
          <w:p w14:paraId="46A6F65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0E45AFE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79857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7E58CC4D" w14:textId="77777777" w:rsidTr="003A1D93">
        <w:trPr>
          <w:trHeight w:val="187"/>
          <w:jc w:val="center"/>
        </w:trPr>
        <w:tc>
          <w:tcPr>
            <w:tcW w:w="2316" w:type="dxa"/>
            <w:shd w:val="clear" w:color="auto" w:fill="auto"/>
            <w:noWrap/>
          </w:tcPr>
          <w:p w14:paraId="7F045DB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658BA8A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39D27FB7" w14:textId="77777777" w:rsidR="00640E52" w:rsidRPr="00DE04F0" w:rsidRDefault="00640E52" w:rsidP="003A1D93">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5B7A4FEB"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2A121D4D" w14:textId="77777777" w:rsidTr="003A1D93">
        <w:trPr>
          <w:trHeight w:val="187"/>
          <w:jc w:val="center"/>
        </w:trPr>
        <w:tc>
          <w:tcPr>
            <w:tcW w:w="2316" w:type="dxa"/>
            <w:shd w:val="clear" w:color="auto" w:fill="auto"/>
            <w:noWrap/>
          </w:tcPr>
          <w:p w14:paraId="2FA28F53" w14:textId="77777777" w:rsidR="00640E52" w:rsidRPr="00DE04F0" w:rsidRDefault="00640E52" w:rsidP="003A1D93">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0A61259E" w14:textId="77777777" w:rsidR="00640E52" w:rsidRPr="00DE04F0" w:rsidRDefault="00640E52" w:rsidP="003A1D93">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4BECD64B" w14:textId="77777777" w:rsidR="00640E52" w:rsidRPr="00DE04F0" w:rsidRDefault="00640E52" w:rsidP="003A1D93">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57E5E86A"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45BE5F3E" w14:textId="77777777" w:rsidTr="003A1D93">
        <w:trPr>
          <w:trHeight w:val="187"/>
          <w:jc w:val="center"/>
        </w:trPr>
        <w:tc>
          <w:tcPr>
            <w:tcW w:w="2316" w:type="dxa"/>
            <w:shd w:val="clear" w:color="auto" w:fill="auto"/>
            <w:noWrap/>
          </w:tcPr>
          <w:p w14:paraId="13FAD0F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182E695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478C2CD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67A1D03B"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69CA5562" w14:textId="77777777" w:rsidTr="003A1D93">
        <w:trPr>
          <w:trHeight w:val="187"/>
          <w:jc w:val="center"/>
        </w:trPr>
        <w:tc>
          <w:tcPr>
            <w:tcW w:w="2316" w:type="dxa"/>
            <w:shd w:val="clear" w:color="auto" w:fill="auto"/>
            <w:noWrap/>
          </w:tcPr>
          <w:p w14:paraId="3358B85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6DA5EF1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11D2831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53FB4672"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1B6C9502" w14:textId="77777777" w:rsidTr="003A1D93">
        <w:trPr>
          <w:trHeight w:val="187"/>
          <w:jc w:val="center"/>
        </w:trPr>
        <w:tc>
          <w:tcPr>
            <w:tcW w:w="2316" w:type="dxa"/>
            <w:shd w:val="clear" w:color="auto" w:fill="auto"/>
            <w:noWrap/>
          </w:tcPr>
          <w:p w14:paraId="123A85D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6A2E536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0E41F09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2B74206"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18B0BBDB" w14:textId="77777777" w:rsidTr="003A1D93">
        <w:trPr>
          <w:trHeight w:val="187"/>
          <w:jc w:val="center"/>
        </w:trPr>
        <w:tc>
          <w:tcPr>
            <w:tcW w:w="2316" w:type="dxa"/>
            <w:shd w:val="clear" w:color="auto" w:fill="auto"/>
            <w:noWrap/>
          </w:tcPr>
          <w:p w14:paraId="2F9D236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3A62F5D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017D018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33B0977F"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73FE830C" w14:textId="77777777" w:rsidTr="003A1D93">
        <w:trPr>
          <w:trHeight w:val="187"/>
          <w:jc w:val="center"/>
        </w:trPr>
        <w:tc>
          <w:tcPr>
            <w:tcW w:w="2316" w:type="dxa"/>
            <w:shd w:val="clear" w:color="auto" w:fill="auto"/>
            <w:noWrap/>
          </w:tcPr>
          <w:p w14:paraId="4F2381E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lastRenderedPageBreak/>
              <w:t>DC_4A_n38A</w:t>
            </w:r>
          </w:p>
        </w:tc>
        <w:tc>
          <w:tcPr>
            <w:tcW w:w="2280" w:type="dxa"/>
          </w:tcPr>
          <w:p w14:paraId="203C86F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4D12079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7BB3574"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3CFF7900" w14:textId="77777777" w:rsidTr="003A1D93">
        <w:trPr>
          <w:trHeight w:val="187"/>
          <w:jc w:val="center"/>
        </w:trPr>
        <w:tc>
          <w:tcPr>
            <w:tcW w:w="2316" w:type="dxa"/>
            <w:shd w:val="clear" w:color="auto" w:fill="auto"/>
            <w:noWrap/>
          </w:tcPr>
          <w:p w14:paraId="05F6506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55767E2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3DD304CC"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636BE365"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224ADE15" w14:textId="77777777" w:rsidTr="003A1D93">
        <w:trPr>
          <w:trHeight w:val="187"/>
          <w:jc w:val="center"/>
        </w:trPr>
        <w:tc>
          <w:tcPr>
            <w:tcW w:w="2316" w:type="dxa"/>
            <w:shd w:val="clear" w:color="auto" w:fill="auto"/>
            <w:noWrap/>
          </w:tcPr>
          <w:p w14:paraId="2FD1D0A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1F3DDCA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23479C0F"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0D3AC2AB"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5A782711" w14:textId="77777777" w:rsidTr="003A1D93">
        <w:trPr>
          <w:trHeight w:val="187"/>
          <w:jc w:val="center"/>
        </w:trPr>
        <w:tc>
          <w:tcPr>
            <w:tcW w:w="2316" w:type="dxa"/>
            <w:shd w:val="clear" w:color="auto" w:fill="auto"/>
            <w:noWrap/>
          </w:tcPr>
          <w:p w14:paraId="2D369BC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2303EEF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8F2B432"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41F7CCCA"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107256F2" w14:textId="77777777" w:rsidTr="003A1D93">
        <w:trPr>
          <w:trHeight w:val="187"/>
          <w:jc w:val="center"/>
        </w:trPr>
        <w:tc>
          <w:tcPr>
            <w:tcW w:w="2316" w:type="dxa"/>
            <w:shd w:val="clear" w:color="auto" w:fill="auto"/>
            <w:noWrap/>
          </w:tcPr>
          <w:p w14:paraId="4E7F8E2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0E7DDD0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0D95A52C"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40EE48F9"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4A5D5B3E" w14:textId="77777777" w:rsidTr="003A1D93">
        <w:trPr>
          <w:trHeight w:val="187"/>
          <w:jc w:val="center"/>
        </w:trPr>
        <w:tc>
          <w:tcPr>
            <w:tcW w:w="2316" w:type="dxa"/>
            <w:shd w:val="clear" w:color="auto" w:fill="auto"/>
            <w:noWrap/>
          </w:tcPr>
          <w:p w14:paraId="0D7E3744"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3E1AEBC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29D3A3A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373A3BA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0E2990"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3C217D8" w14:textId="77777777" w:rsidTr="003A1D93">
        <w:trPr>
          <w:trHeight w:val="187"/>
          <w:jc w:val="center"/>
        </w:trPr>
        <w:tc>
          <w:tcPr>
            <w:tcW w:w="2316" w:type="dxa"/>
            <w:shd w:val="clear" w:color="auto" w:fill="auto"/>
            <w:noWrap/>
          </w:tcPr>
          <w:p w14:paraId="7A8242DF" w14:textId="77777777" w:rsidR="00640E52" w:rsidRPr="00DE04F0" w:rsidRDefault="00640E52" w:rsidP="003A1D93">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724C4DA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744D295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F379E56"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4B34A77B" w14:textId="77777777" w:rsidTr="003A1D93">
        <w:trPr>
          <w:trHeight w:val="187"/>
          <w:jc w:val="center"/>
        </w:trPr>
        <w:tc>
          <w:tcPr>
            <w:tcW w:w="2316" w:type="dxa"/>
            <w:shd w:val="clear" w:color="auto" w:fill="auto"/>
            <w:noWrap/>
          </w:tcPr>
          <w:p w14:paraId="681981B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35918DC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2BF8549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0D2347E"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DF27688" w14:textId="77777777" w:rsidTr="003A1D93">
        <w:trPr>
          <w:trHeight w:val="187"/>
          <w:jc w:val="center"/>
        </w:trPr>
        <w:tc>
          <w:tcPr>
            <w:tcW w:w="2316" w:type="dxa"/>
            <w:shd w:val="clear" w:color="auto" w:fill="auto"/>
            <w:noWrap/>
          </w:tcPr>
          <w:p w14:paraId="3E09EE2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1E0136A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2F9AE6F5"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649B1E9E"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3D024AE0" w14:textId="77777777" w:rsidTr="003A1D93">
        <w:trPr>
          <w:trHeight w:val="187"/>
          <w:jc w:val="center"/>
        </w:trPr>
        <w:tc>
          <w:tcPr>
            <w:tcW w:w="2316" w:type="dxa"/>
            <w:shd w:val="clear" w:color="auto" w:fill="auto"/>
            <w:noWrap/>
          </w:tcPr>
          <w:p w14:paraId="49B9FEC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7F70A53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F7EDEF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13B5A4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46DA1C9E" w14:textId="77777777" w:rsidTr="003A1D93">
        <w:trPr>
          <w:trHeight w:val="187"/>
          <w:jc w:val="center"/>
        </w:trPr>
        <w:tc>
          <w:tcPr>
            <w:tcW w:w="2316" w:type="dxa"/>
            <w:shd w:val="clear" w:color="auto" w:fill="auto"/>
            <w:noWrap/>
          </w:tcPr>
          <w:p w14:paraId="1BFF565C"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2DA0B8E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9E13EB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212FEE6A"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001E247" w14:textId="77777777" w:rsidTr="003A1D93">
        <w:trPr>
          <w:trHeight w:val="187"/>
          <w:jc w:val="center"/>
        </w:trPr>
        <w:tc>
          <w:tcPr>
            <w:tcW w:w="2316" w:type="dxa"/>
            <w:shd w:val="clear" w:color="auto" w:fill="auto"/>
            <w:noWrap/>
          </w:tcPr>
          <w:p w14:paraId="3888B782"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6FF4D57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1EADE48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253F81"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4CA59EA4" w14:textId="77777777" w:rsidTr="003A1D93">
        <w:trPr>
          <w:trHeight w:val="187"/>
          <w:jc w:val="center"/>
        </w:trPr>
        <w:tc>
          <w:tcPr>
            <w:tcW w:w="2316" w:type="dxa"/>
            <w:shd w:val="clear" w:color="auto" w:fill="auto"/>
            <w:noWrap/>
            <w:vAlign w:val="center"/>
          </w:tcPr>
          <w:p w14:paraId="635269ED" w14:textId="77777777" w:rsidR="00640E52" w:rsidRPr="00DE04F0" w:rsidRDefault="00640E52" w:rsidP="003A1D93">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6BB68269" w14:textId="77777777" w:rsidR="00640E52" w:rsidRPr="00DE04F0" w:rsidRDefault="00640E52" w:rsidP="003A1D93">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53B5F1A0" w14:textId="77777777" w:rsidR="00640E52" w:rsidRPr="00DE04F0" w:rsidRDefault="00640E52" w:rsidP="003A1D93">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06036E28"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3874B8D" w14:textId="77777777" w:rsidTr="003A1D93">
        <w:trPr>
          <w:trHeight w:val="187"/>
          <w:jc w:val="center"/>
        </w:trPr>
        <w:tc>
          <w:tcPr>
            <w:tcW w:w="2316" w:type="dxa"/>
            <w:shd w:val="clear" w:color="auto" w:fill="auto"/>
            <w:noWrap/>
            <w:vAlign w:val="center"/>
          </w:tcPr>
          <w:p w14:paraId="08C3D691" w14:textId="77777777" w:rsidR="00640E52" w:rsidRPr="003C7850" w:rsidRDefault="00640E52" w:rsidP="003A1D93">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5C0B3C1C" w14:textId="77777777" w:rsidR="00640E52" w:rsidRPr="003C7850" w:rsidRDefault="00640E52" w:rsidP="003A1D93">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360DEA4B" w14:textId="77777777" w:rsidR="00640E52" w:rsidRPr="003C7850" w:rsidRDefault="00640E52" w:rsidP="003A1D93">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4EE21D35"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63263A2" w14:textId="77777777" w:rsidTr="003A1D93">
        <w:trPr>
          <w:trHeight w:val="187"/>
          <w:jc w:val="center"/>
        </w:trPr>
        <w:tc>
          <w:tcPr>
            <w:tcW w:w="2316" w:type="dxa"/>
            <w:shd w:val="clear" w:color="auto" w:fill="auto"/>
            <w:noWrap/>
          </w:tcPr>
          <w:p w14:paraId="086A3D2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6EB8242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2950E8F5" w14:textId="77777777" w:rsidR="00640E52" w:rsidRPr="00DE04F0" w:rsidRDefault="00640E52" w:rsidP="003A1D93">
            <w:pPr>
              <w:keepNext/>
              <w:keepLines/>
              <w:spacing w:after="0"/>
              <w:jc w:val="center"/>
              <w:rPr>
                <w:rFonts w:ascii="Arial" w:hAnsi="Arial"/>
                <w:sz w:val="18"/>
              </w:rPr>
            </w:pPr>
            <w:r w:rsidRPr="00DE04F0">
              <w:rPr>
                <w:rFonts w:ascii="Arial" w:hAnsi="Arial"/>
                <w:sz w:val="18"/>
              </w:rPr>
              <w:t>No</w:t>
            </w:r>
          </w:p>
        </w:tc>
        <w:tc>
          <w:tcPr>
            <w:tcW w:w="2738" w:type="dxa"/>
          </w:tcPr>
          <w:p w14:paraId="2005B661" w14:textId="77777777" w:rsidR="00640E52" w:rsidRPr="00DE04F0" w:rsidRDefault="00640E52" w:rsidP="003A1D93">
            <w:pPr>
              <w:keepNext/>
              <w:keepLines/>
              <w:spacing w:after="0"/>
              <w:jc w:val="center"/>
              <w:rPr>
                <w:rFonts w:ascii="Arial" w:hAnsi="Arial"/>
                <w:sz w:val="18"/>
              </w:rPr>
            </w:pPr>
          </w:p>
        </w:tc>
      </w:tr>
      <w:tr w:rsidR="00640E52" w:rsidRPr="00DE04F0" w14:paraId="2B864E3C" w14:textId="77777777" w:rsidTr="003A1D93">
        <w:trPr>
          <w:trHeight w:val="187"/>
          <w:jc w:val="center"/>
        </w:trPr>
        <w:tc>
          <w:tcPr>
            <w:tcW w:w="2316" w:type="dxa"/>
            <w:shd w:val="clear" w:color="auto" w:fill="auto"/>
            <w:noWrap/>
          </w:tcPr>
          <w:p w14:paraId="262500C4"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749B1A8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7D56414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71141C15" w14:textId="77777777" w:rsidR="00640E52" w:rsidRPr="00DE04F0" w:rsidRDefault="00640E52" w:rsidP="003A1D93">
            <w:pPr>
              <w:keepNext/>
              <w:keepLines/>
              <w:spacing w:after="0"/>
              <w:jc w:val="center"/>
              <w:rPr>
                <w:rFonts w:ascii="Arial" w:hAnsi="Arial"/>
                <w:sz w:val="18"/>
              </w:rPr>
            </w:pPr>
          </w:p>
        </w:tc>
      </w:tr>
      <w:tr w:rsidR="00640E52" w:rsidRPr="00DE04F0" w14:paraId="74086F0E" w14:textId="77777777" w:rsidTr="003A1D93">
        <w:trPr>
          <w:trHeight w:val="187"/>
          <w:jc w:val="center"/>
        </w:trPr>
        <w:tc>
          <w:tcPr>
            <w:tcW w:w="2316" w:type="dxa"/>
            <w:shd w:val="clear" w:color="auto" w:fill="auto"/>
            <w:noWrap/>
          </w:tcPr>
          <w:p w14:paraId="5A74305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366F133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5E419CE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2DBF16"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4263F15" w14:textId="77777777" w:rsidTr="003A1D93">
        <w:trPr>
          <w:trHeight w:val="187"/>
          <w:jc w:val="center"/>
        </w:trPr>
        <w:tc>
          <w:tcPr>
            <w:tcW w:w="2316" w:type="dxa"/>
            <w:shd w:val="clear" w:color="auto" w:fill="auto"/>
            <w:noWrap/>
            <w:vAlign w:val="center"/>
          </w:tcPr>
          <w:p w14:paraId="0299518B" w14:textId="77777777" w:rsidR="00640E52" w:rsidRPr="00DE04F0" w:rsidRDefault="00640E52" w:rsidP="003A1D93">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4ED9F2E0" w14:textId="77777777" w:rsidR="00640E52" w:rsidRPr="00DE04F0" w:rsidRDefault="00640E52" w:rsidP="003A1D93">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1A4749C1" w14:textId="77777777" w:rsidR="00640E52" w:rsidRPr="00DE04F0" w:rsidRDefault="00640E52" w:rsidP="003A1D93">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3BE53B7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233CC56" w14:textId="77777777" w:rsidTr="003A1D93">
        <w:trPr>
          <w:trHeight w:val="187"/>
          <w:jc w:val="center"/>
        </w:trPr>
        <w:tc>
          <w:tcPr>
            <w:tcW w:w="2316" w:type="dxa"/>
            <w:shd w:val="clear" w:color="auto" w:fill="auto"/>
            <w:noWrap/>
          </w:tcPr>
          <w:p w14:paraId="2A4EEB1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DC_5A_n48A</w:t>
            </w:r>
          </w:p>
          <w:p w14:paraId="309D786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2420868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0ED56F4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D1A3A1A"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0BCD8E63" w14:textId="77777777" w:rsidTr="003A1D93">
        <w:trPr>
          <w:trHeight w:val="187"/>
          <w:jc w:val="center"/>
        </w:trPr>
        <w:tc>
          <w:tcPr>
            <w:tcW w:w="2316" w:type="dxa"/>
            <w:shd w:val="clear" w:color="auto" w:fill="auto"/>
            <w:noWrap/>
          </w:tcPr>
          <w:p w14:paraId="7832F7B9"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DC_5A_n66A</w:t>
            </w:r>
          </w:p>
          <w:p w14:paraId="5656776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4E2FACB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1601E3D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18D7BA7"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E6B73C4" w14:textId="77777777" w:rsidTr="003A1D93">
        <w:trPr>
          <w:trHeight w:val="187"/>
          <w:jc w:val="center"/>
        </w:trPr>
        <w:tc>
          <w:tcPr>
            <w:tcW w:w="2316" w:type="dxa"/>
            <w:shd w:val="clear" w:color="auto" w:fill="auto"/>
            <w:noWrap/>
          </w:tcPr>
          <w:p w14:paraId="67DC21D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030AFF9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57FBE61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75B7274C"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AF6889C" w14:textId="77777777" w:rsidTr="003A1D93">
        <w:trPr>
          <w:trHeight w:val="187"/>
          <w:jc w:val="center"/>
        </w:trPr>
        <w:tc>
          <w:tcPr>
            <w:tcW w:w="2316" w:type="dxa"/>
            <w:shd w:val="clear" w:color="auto" w:fill="auto"/>
            <w:noWrap/>
          </w:tcPr>
          <w:p w14:paraId="4B44E21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DC_5A_n77A</w:t>
            </w:r>
          </w:p>
          <w:p w14:paraId="2CA1AB6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5139403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1C6282B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3D4115"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0587BE68" w14:textId="77777777" w:rsidTr="003A1D93">
        <w:trPr>
          <w:trHeight w:val="187"/>
          <w:jc w:val="center"/>
        </w:trPr>
        <w:tc>
          <w:tcPr>
            <w:tcW w:w="2316" w:type="dxa"/>
            <w:shd w:val="clear" w:color="auto" w:fill="auto"/>
            <w:noWrap/>
          </w:tcPr>
          <w:p w14:paraId="0EE3BB8A" w14:textId="77777777" w:rsidR="00640E52" w:rsidRPr="005A0B1E" w:rsidRDefault="00640E52" w:rsidP="003A1D93">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 xml:space="preserve"> 21</w:t>
            </w:r>
          </w:p>
          <w:p w14:paraId="519E6224" w14:textId="77777777" w:rsidR="00640E52" w:rsidRPr="00DE04F0" w:rsidRDefault="00640E52" w:rsidP="003A1D93">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4427E41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4965CDC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193FE18"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76EAF7D5" w14:textId="77777777" w:rsidTr="003A1D93">
        <w:trPr>
          <w:trHeight w:val="187"/>
          <w:jc w:val="center"/>
        </w:trPr>
        <w:tc>
          <w:tcPr>
            <w:tcW w:w="2316" w:type="dxa"/>
            <w:shd w:val="clear" w:color="auto" w:fill="auto"/>
            <w:noWrap/>
          </w:tcPr>
          <w:p w14:paraId="43A04D8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77CB4B9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4D20FE35"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05C52361"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18F2A4FC" w14:textId="77777777" w:rsidTr="003A1D93">
        <w:trPr>
          <w:trHeight w:val="187"/>
          <w:jc w:val="center"/>
        </w:trPr>
        <w:tc>
          <w:tcPr>
            <w:tcW w:w="2316" w:type="dxa"/>
            <w:shd w:val="clear" w:color="auto" w:fill="auto"/>
            <w:noWrap/>
          </w:tcPr>
          <w:p w14:paraId="2F329E0A"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43E5C29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6068113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1368974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80A97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67E348B9" w14:textId="77777777" w:rsidTr="003A1D93">
        <w:trPr>
          <w:trHeight w:val="187"/>
          <w:jc w:val="center"/>
        </w:trPr>
        <w:tc>
          <w:tcPr>
            <w:tcW w:w="2316" w:type="dxa"/>
            <w:shd w:val="clear" w:color="auto" w:fill="auto"/>
            <w:noWrap/>
          </w:tcPr>
          <w:p w14:paraId="2FB00E19" w14:textId="77777777" w:rsidR="00640E52"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1019918D" w14:textId="77777777" w:rsidR="00640E52" w:rsidRPr="00DE04F0" w:rsidRDefault="00640E52" w:rsidP="003A1D93">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3FF1981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3264FB0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FF36B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2317C3A0" w14:textId="77777777" w:rsidTr="003A1D93">
        <w:trPr>
          <w:trHeight w:val="187"/>
          <w:jc w:val="center"/>
        </w:trPr>
        <w:tc>
          <w:tcPr>
            <w:tcW w:w="2316" w:type="dxa"/>
            <w:shd w:val="clear" w:color="auto" w:fill="auto"/>
            <w:noWrap/>
          </w:tcPr>
          <w:p w14:paraId="1569C22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154AA0C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6B0590E8"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4F950619" w14:textId="77777777" w:rsidR="00640E52" w:rsidRPr="00DE04F0" w:rsidRDefault="00640E52" w:rsidP="003A1D93">
            <w:pPr>
              <w:keepNext/>
              <w:keepLines/>
              <w:spacing w:after="0"/>
              <w:jc w:val="center"/>
              <w:rPr>
                <w:rFonts w:ascii="Arial" w:eastAsia="ＭＳ 明朝" w:hAnsi="Arial"/>
                <w:sz w:val="18"/>
              </w:rPr>
            </w:pPr>
            <w:r w:rsidRPr="00DE04F0">
              <w:rPr>
                <w:rFonts w:ascii="Arial" w:hAnsi="Arial"/>
                <w:sz w:val="18"/>
                <w:lang w:eastAsia="zh-CN"/>
              </w:rPr>
              <w:t>No</w:t>
            </w:r>
          </w:p>
        </w:tc>
      </w:tr>
      <w:tr w:rsidR="00640E52" w:rsidRPr="00DE04F0" w14:paraId="6C949A39" w14:textId="77777777" w:rsidTr="003A1D93">
        <w:trPr>
          <w:trHeight w:val="187"/>
          <w:jc w:val="center"/>
        </w:trPr>
        <w:tc>
          <w:tcPr>
            <w:tcW w:w="2316" w:type="dxa"/>
            <w:shd w:val="clear" w:color="auto" w:fill="auto"/>
            <w:noWrap/>
          </w:tcPr>
          <w:p w14:paraId="61B8A318"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DC_7A_n1A</w:t>
            </w:r>
          </w:p>
          <w:p w14:paraId="0355C4F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0C72B54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DC_7A_n1A</w:t>
            </w:r>
          </w:p>
          <w:p w14:paraId="27A1A52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7F48ED9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BD02E7F"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4475D662" w14:textId="77777777" w:rsidTr="003A1D93">
        <w:trPr>
          <w:trHeight w:val="187"/>
          <w:jc w:val="center"/>
        </w:trPr>
        <w:tc>
          <w:tcPr>
            <w:tcW w:w="2316" w:type="dxa"/>
            <w:shd w:val="clear" w:color="auto" w:fill="auto"/>
            <w:noWrap/>
          </w:tcPr>
          <w:p w14:paraId="1BED5F9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7C79DAE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69CEE99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1E33505"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CED83BE" w14:textId="77777777" w:rsidTr="003A1D93">
        <w:trPr>
          <w:trHeight w:val="187"/>
          <w:jc w:val="center"/>
        </w:trPr>
        <w:tc>
          <w:tcPr>
            <w:tcW w:w="2316" w:type="dxa"/>
            <w:shd w:val="clear" w:color="auto" w:fill="auto"/>
            <w:noWrap/>
          </w:tcPr>
          <w:p w14:paraId="77AE581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DC_7A_n2A</w:t>
            </w:r>
          </w:p>
          <w:p w14:paraId="7675AF02"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1BC7E554"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5EB575E5"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278BCBD"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633E8ED7" w14:textId="77777777" w:rsidTr="003A1D93">
        <w:trPr>
          <w:trHeight w:val="187"/>
          <w:jc w:val="center"/>
        </w:trPr>
        <w:tc>
          <w:tcPr>
            <w:tcW w:w="2316" w:type="dxa"/>
            <w:shd w:val="clear" w:color="auto" w:fill="auto"/>
            <w:noWrap/>
          </w:tcPr>
          <w:p w14:paraId="5EE3C4D9" w14:textId="77777777" w:rsidR="00640E52" w:rsidRPr="00DE04F0" w:rsidRDefault="00640E52" w:rsidP="003A1D93">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630394D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1B71FE6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39B0BF"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535C6C96" w14:textId="77777777" w:rsidTr="003A1D93">
        <w:trPr>
          <w:trHeight w:val="187"/>
          <w:jc w:val="center"/>
        </w:trPr>
        <w:tc>
          <w:tcPr>
            <w:tcW w:w="2316" w:type="dxa"/>
            <w:shd w:val="clear" w:color="auto" w:fill="auto"/>
            <w:noWrap/>
          </w:tcPr>
          <w:p w14:paraId="71FAA6E5"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7E18266" w14:textId="77777777" w:rsidR="00640E52" w:rsidRPr="00DE04F0" w:rsidRDefault="00640E52" w:rsidP="003A1D93">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61544969"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7991307C" w14:textId="77777777" w:rsidR="00640E52" w:rsidRPr="00DE04F0" w:rsidRDefault="00640E52" w:rsidP="003A1D93">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51FE021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No</w:t>
            </w:r>
          </w:p>
        </w:tc>
        <w:tc>
          <w:tcPr>
            <w:tcW w:w="2738" w:type="dxa"/>
          </w:tcPr>
          <w:p w14:paraId="18A37F6E" w14:textId="77777777" w:rsidR="00640E52" w:rsidRPr="00DE04F0" w:rsidRDefault="00640E52" w:rsidP="003A1D93">
            <w:pPr>
              <w:keepNext/>
              <w:keepLines/>
              <w:spacing w:after="0"/>
              <w:jc w:val="center"/>
              <w:rPr>
                <w:rFonts w:ascii="Arial" w:hAnsi="Arial"/>
                <w:sz w:val="18"/>
              </w:rPr>
            </w:pPr>
          </w:p>
        </w:tc>
      </w:tr>
      <w:tr w:rsidR="00640E52" w:rsidRPr="00DE04F0" w14:paraId="2D9E8EF7" w14:textId="77777777" w:rsidTr="003A1D93">
        <w:trPr>
          <w:trHeight w:val="187"/>
          <w:jc w:val="center"/>
        </w:trPr>
        <w:tc>
          <w:tcPr>
            <w:tcW w:w="2316" w:type="dxa"/>
            <w:shd w:val="clear" w:color="auto" w:fill="auto"/>
            <w:noWrap/>
          </w:tcPr>
          <w:p w14:paraId="1BBE973A"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79BC52A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48BBAE8E"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632447F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01EA9CE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209274FB" w14:textId="77777777" w:rsidR="00640E52" w:rsidRPr="00DE04F0" w:rsidRDefault="00640E52" w:rsidP="003A1D93">
            <w:pPr>
              <w:keepNext/>
              <w:keepLines/>
              <w:spacing w:after="0"/>
              <w:jc w:val="center"/>
              <w:rPr>
                <w:rFonts w:ascii="Arial" w:hAnsi="Arial"/>
                <w:sz w:val="18"/>
              </w:rPr>
            </w:pPr>
          </w:p>
        </w:tc>
      </w:tr>
      <w:tr w:rsidR="00640E52" w:rsidRPr="00DE04F0" w14:paraId="61B013E7" w14:textId="77777777" w:rsidTr="003A1D93">
        <w:trPr>
          <w:trHeight w:val="187"/>
          <w:jc w:val="center"/>
        </w:trPr>
        <w:tc>
          <w:tcPr>
            <w:tcW w:w="2316" w:type="dxa"/>
            <w:shd w:val="clear" w:color="auto" w:fill="auto"/>
            <w:noWrap/>
          </w:tcPr>
          <w:p w14:paraId="36DF52A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3073927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5CC77E81"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6C4D046F" w14:textId="77777777" w:rsidR="00640E52" w:rsidRPr="00DE04F0" w:rsidRDefault="00640E52" w:rsidP="003A1D93">
            <w:pPr>
              <w:keepNext/>
              <w:keepLines/>
              <w:spacing w:after="0"/>
              <w:jc w:val="center"/>
              <w:rPr>
                <w:rFonts w:ascii="Arial" w:hAnsi="Arial"/>
                <w:sz w:val="18"/>
              </w:rPr>
            </w:pPr>
          </w:p>
        </w:tc>
      </w:tr>
      <w:tr w:rsidR="00640E52" w:rsidRPr="00DE04F0" w14:paraId="4EB2CE42" w14:textId="77777777" w:rsidTr="003A1D93">
        <w:trPr>
          <w:trHeight w:val="187"/>
          <w:jc w:val="center"/>
        </w:trPr>
        <w:tc>
          <w:tcPr>
            <w:tcW w:w="2316" w:type="dxa"/>
            <w:shd w:val="clear" w:color="auto" w:fill="auto"/>
            <w:noWrap/>
          </w:tcPr>
          <w:p w14:paraId="3AF86F3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67D06DB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420D2D24"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No</w:t>
            </w:r>
          </w:p>
        </w:tc>
        <w:tc>
          <w:tcPr>
            <w:tcW w:w="2738" w:type="dxa"/>
          </w:tcPr>
          <w:p w14:paraId="0E899200"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86181FF" w14:textId="77777777" w:rsidTr="003A1D93">
        <w:trPr>
          <w:trHeight w:val="187"/>
          <w:jc w:val="center"/>
        </w:trPr>
        <w:tc>
          <w:tcPr>
            <w:tcW w:w="2316" w:type="dxa"/>
            <w:shd w:val="clear" w:color="auto" w:fill="auto"/>
            <w:noWrap/>
          </w:tcPr>
          <w:p w14:paraId="3C9FA606"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DC_7A-7A_n8A</w:t>
            </w:r>
          </w:p>
        </w:tc>
        <w:tc>
          <w:tcPr>
            <w:tcW w:w="2280" w:type="dxa"/>
          </w:tcPr>
          <w:p w14:paraId="53B10B2C"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4A066C6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737987F4"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3AFD13A4" w14:textId="77777777" w:rsidTr="003A1D93">
        <w:trPr>
          <w:trHeight w:val="187"/>
          <w:jc w:val="center"/>
        </w:trPr>
        <w:tc>
          <w:tcPr>
            <w:tcW w:w="2316" w:type="dxa"/>
            <w:shd w:val="clear" w:color="auto" w:fill="auto"/>
            <w:noWrap/>
          </w:tcPr>
          <w:p w14:paraId="6FC4CBE8" w14:textId="77777777" w:rsidR="00640E52" w:rsidRPr="00DE04F0" w:rsidRDefault="00640E52" w:rsidP="003A1D93">
            <w:pPr>
              <w:keepNext/>
              <w:keepLines/>
              <w:spacing w:after="0"/>
              <w:jc w:val="center"/>
              <w:rPr>
                <w:rFonts w:ascii="Arial" w:hAnsi="Arial"/>
                <w:sz w:val="18"/>
              </w:rPr>
            </w:pPr>
            <w:r w:rsidRPr="00384585">
              <w:rPr>
                <w:rFonts w:ascii="Arial" w:hAnsi="Arial"/>
                <w:sz w:val="18"/>
              </w:rPr>
              <w:t>DC_7A_n12A</w:t>
            </w:r>
          </w:p>
        </w:tc>
        <w:tc>
          <w:tcPr>
            <w:tcW w:w="2280" w:type="dxa"/>
          </w:tcPr>
          <w:p w14:paraId="6BCF6CEE" w14:textId="77777777" w:rsidR="00640E52" w:rsidRPr="00DE04F0" w:rsidRDefault="00640E52" w:rsidP="003A1D93">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0F92C4CD" w14:textId="77777777" w:rsidR="00640E52" w:rsidRPr="00DE04F0" w:rsidRDefault="00640E52" w:rsidP="003A1D93">
            <w:pPr>
              <w:keepNext/>
              <w:keepLines/>
              <w:spacing w:after="0"/>
              <w:jc w:val="center"/>
              <w:rPr>
                <w:rFonts w:ascii="Arial" w:hAnsi="Arial"/>
                <w:sz w:val="18"/>
              </w:rPr>
            </w:pPr>
            <w:r w:rsidRPr="00384585">
              <w:rPr>
                <w:rFonts w:ascii="Arial" w:hAnsi="Arial"/>
                <w:sz w:val="18"/>
              </w:rPr>
              <w:t>No</w:t>
            </w:r>
          </w:p>
        </w:tc>
        <w:tc>
          <w:tcPr>
            <w:tcW w:w="2738" w:type="dxa"/>
          </w:tcPr>
          <w:p w14:paraId="0C9493F7"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892FE43" w14:textId="77777777" w:rsidTr="003A1D93">
        <w:trPr>
          <w:trHeight w:val="187"/>
          <w:jc w:val="center"/>
        </w:trPr>
        <w:tc>
          <w:tcPr>
            <w:tcW w:w="2316" w:type="dxa"/>
            <w:shd w:val="clear" w:color="auto" w:fill="auto"/>
            <w:noWrap/>
          </w:tcPr>
          <w:p w14:paraId="19E75B2A" w14:textId="77777777" w:rsidR="00640E52" w:rsidRPr="00DE04F0" w:rsidRDefault="00640E52" w:rsidP="003A1D93">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5BA112E7"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4D5F0E0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AAABF0"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D50F7B6" w14:textId="77777777" w:rsidTr="003A1D93">
        <w:trPr>
          <w:trHeight w:val="187"/>
          <w:jc w:val="center"/>
        </w:trPr>
        <w:tc>
          <w:tcPr>
            <w:tcW w:w="2316" w:type="dxa"/>
            <w:shd w:val="clear" w:color="auto" w:fill="auto"/>
            <w:noWrap/>
          </w:tcPr>
          <w:p w14:paraId="3A3135A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0CE3C49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18F9EA44"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69CED86"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35B67DF1" w14:textId="77777777" w:rsidTr="003A1D93">
        <w:trPr>
          <w:trHeight w:val="187"/>
          <w:jc w:val="center"/>
        </w:trPr>
        <w:tc>
          <w:tcPr>
            <w:tcW w:w="2316" w:type="dxa"/>
            <w:shd w:val="clear" w:color="auto" w:fill="auto"/>
            <w:noWrap/>
          </w:tcPr>
          <w:p w14:paraId="763BC64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DC_7A_n25A</w:t>
            </w:r>
          </w:p>
          <w:p w14:paraId="6E325E5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1D5B2E9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4E16323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44922587"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3BC4D19" w14:textId="77777777" w:rsidTr="003A1D93">
        <w:trPr>
          <w:trHeight w:val="187"/>
          <w:jc w:val="center"/>
        </w:trPr>
        <w:tc>
          <w:tcPr>
            <w:tcW w:w="2316" w:type="dxa"/>
            <w:shd w:val="clear" w:color="auto" w:fill="auto"/>
            <w:noWrap/>
          </w:tcPr>
          <w:p w14:paraId="350A4E7C" w14:textId="77777777" w:rsidR="00640E52" w:rsidRPr="00DE04F0" w:rsidRDefault="00640E52" w:rsidP="003A1D93">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6771ACE8" w14:textId="77777777" w:rsidR="00640E52" w:rsidRPr="00DE04F0" w:rsidRDefault="00640E52" w:rsidP="003A1D93">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0F033386" w14:textId="77777777" w:rsidR="00640E52" w:rsidRPr="00DE04F0" w:rsidRDefault="00640E52" w:rsidP="003A1D93">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08DC5D19" w14:textId="77777777" w:rsidR="00640E52" w:rsidRPr="00DE04F0" w:rsidRDefault="00640E52" w:rsidP="003A1D93">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08EC2B27" w14:textId="77777777" w:rsidR="00640E52" w:rsidRPr="00DE04F0" w:rsidRDefault="00640E52" w:rsidP="003A1D93">
            <w:pPr>
              <w:keepNext/>
              <w:keepLines/>
              <w:spacing w:after="0"/>
              <w:jc w:val="center"/>
              <w:rPr>
                <w:rFonts w:ascii="Arial" w:hAnsi="Arial"/>
                <w:sz w:val="18"/>
              </w:rPr>
            </w:pPr>
            <w:r>
              <w:rPr>
                <w:rFonts w:ascii="Arial" w:hAnsi="Arial" w:hint="eastAsia"/>
                <w:sz w:val="18"/>
                <w:lang w:eastAsia="zh-TW"/>
              </w:rPr>
              <w:t>Yes</w:t>
            </w:r>
          </w:p>
        </w:tc>
        <w:tc>
          <w:tcPr>
            <w:tcW w:w="2738" w:type="dxa"/>
          </w:tcPr>
          <w:p w14:paraId="67402AF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3CC22EB" w14:textId="77777777" w:rsidTr="003A1D93">
        <w:trPr>
          <w:trHeight w:val="187"/>
          <w:jc w:val="center"/>
        </w:trPr>
        <w:tc>
          <w:tcPr>
            <w:tcW w:w="2316" w:type="dxa"/>
            <w:shd w:val="clear" w:color="auto" w:fill="auto"/>
            <w:noWrap/>
          </w:tcPr>
          <w:p w14:paraId="09E680F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6AEF39A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7682DFE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15D3A776"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EDB54AA" w14:textId="77777777" w:rsidTr="003A1D93">
        <w:trPr>
          <w:trHeight w:val="187"/>
          <w:jc w:val="center"/>
        </w:trPr>
        <w:tc>
          <w:tcPr>
            <w:tcW w:w="2316" w:type="dxa"/>
            <w:shd w:val="clear" w:color="auto" w:fill="auto"/>
            <w:noWrap/>
          </w:tcPr>
          <w:p w14:paraId="7964956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DC_7A_n28A</w:t>
            </w:r>
          </w:p>
          <w:p w14:paraId="22C41FA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58FE388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DC_7A_n28A</w:t>
            </w:r>
          </w:p>
          <w:p w14:paraId="2BCB997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3CCB3ED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360143"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5550856" w14:textId="77777777" w:rsidTr="003A1D93">
        <w:trPr>
          <w:trHeight w:val="187"/>
          <w:jc w:val="center"/>
        </w:trPr>
        <w:tc>
          <w:tcPr>
            <w:tcW w:w="2316" w:type="dxa"/>
            <w:shd w:val="clear" w:color="auto" w:fill="auto"/>
            <w:noWrap/>
          </w:tcPr>
          <w:p w14:paraId="5F4BB1C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75EF3B8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75CCE637"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0A8C331"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7E4F99D" w14:textId="77777777" w:rsidTr="003A1D93">
        <w:trPr>
          <w:trHeight w:val="187"/>
          <w:jc w:val="center"/>
        </w:trPr>
        <w:tc>
          <w:tcPr>
            <w:tcW w:w="2316" w:type="dxa"/>
            <w:shd w:val="clear" w:color="auto" w:fill="auto"/>
            <w:noWrap/>
          </w:tcPr>
          <w:p w14:paraId="5A2DCDC4" w14:textId="77777777" w:rsidR="00640E52" w:rsidRPr="00DE04F0" w:rsidRDefault="00640E52" w:rsidP="003A1D93">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2A3BC23A" w14:textId="77777777" w:rsidR="00640E52" w:rsidRPr="00DE04F0" w:rsidRDefault="00640E52" w:rsidP="003A1D93">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519705BC" w14:textId="77777777" w:rsidR="00640E52" w:rsidRPr="00DE04F0" w:rsidRDefault="00640E52" w:rsidP="003A1D93">
            <w:pPr>
              <w:keepNext/>
              <w:keepLines/>
              <w:spacing w:after="0"/>
              <w:jc w:val="center"/>
              <w:rPr>
                <w:rFonts w:ascii="Arial" w:hAnsi="Arial"/>
                <w:sz w:val="18"/>
                <w:lang w:eastAsia="zh-TW"/>
              </w:rPr>
            </w:pPr>
            <w:r>
              <w:rPr>
                <w:rFonts w:ascii="Arial" w:hAnsi="Arial"/>
                <w:sz w:val="18"/>
              </w:rPr>
              <w:t>Yes</w:t>
            </w:r>
          </w:p>
        </w:tc>
        <w:tc>
          <w:tcPr>
            <w:tcW w:w="2738" w:type="dxa"/>
          </w:tcPr>
          <w:p w14:paraId="29C3CEE5"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503E9AD"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0648CE63" w14:textId="77777777" w:rsidR="00640E52" w:rsidRPr="00DE04F0" w:rsidRDefault="00640E52" w:rsidP="003A1D93">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322250F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9897CAE"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A8114B2"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56FE382" w14:textId="77777777" w:rsidTr="003A1D93">
        <w:trPr>
          <w:trHeight w:val="187"/>
          <w:jc w:val="center"/>
        </w:trPr>
        <w:tc>
          <w:tcPr>
            <w:tcW w:w="2316" w:type="dxa"/>
            <w:shd w:val="clear" w:color="auto" w:fill="auto"/>
            <w:noWrap/>
          </w:tcPr>
          <w:p w14:paraId="222852B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7FFADBA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55CA4C7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E48284"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6C5965B" w14:textId="77777777" w:rsidTr="003A1D93">
        <w:trPr>
          <w:trHeight w:val="187"/>
          <w:jc w:val="center"/>
        </w:trPr>
        <w:tc>
          <w:tcPr>
            <w:tcW w:w="2316" w:type="dxa"/>
            <w:shd w:val="clear" w:color="auto" w:fill="auto"/>
            <w:noWrap/>
          </w:tcPr>
          <w:p w14:paraId="6077DF19"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71B6991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051B435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1F27D5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EBEBF81"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714562FF" w14:textId="77777777" w:rsidTr="003A1D93">
        <w:trPr>
          <w:trHeight w:val="187"/>
          <w:jc w:val="center"/>
        </w:trPr>
        <w:tc>
          <w:tcPr>
            <w:tcW w:w="2316" w:type="dxa"/>
            <w:shd w:val="clear" w:color="auto" w:fill="auto"/>
            <w:noWrap/>
          </w:tcPr>
          <w:p w14:paraId="6525C70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7551F4B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64261D1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53805DB"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5940BE5A" w14:textId="77777777" w:rsidTr="003A1D93">
        <w:trPr>
          <w:trHeight w:val="187"/>
          <w:jc w:val="center"/>
        </w:trPr>
        <w:tc>
          <w:tcPr>
            <w:tcW w:w="2316" w:type="dxa"/>
            <w:shd w:val="clear" w:color="auto" w:fill="auto"/>
            <w:noWrap/>
          </w:tcPr>
          <w:p w14:paraId="0DF3B29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59164E1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47BF04B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06251FC7" w14:textId="77777777" w:rsidR="00640E52" w:rsidRPr="00DE04F0" w:rsidRDefault="00640E52" w:rsidP="003A1D93">
            <w:pPr>
              <w:keepNext/>
              <w:keepLines/>
              <w:spacing w:after="0"/>
              <w:jc w:val="center"/>
              <w:rPr>
                <w:rFonts w:ascii="Arial" w:hAnsi="Arial"/>
                <w:sz w:val="18"/>
              </w:rPr>
            </w:pPr>
          </w:p>
        </w:tc>
      </w:tr>
      <w:tr w:rsidR="00640E52" w:rsidRPr="00DE04F0" w14:paraId="7FCDD64F" w14:textId="77777777" w:rsidTr="003A1D93">
        <w:trPr>
          <w:trHeight w:val="187"/>
          <w:jc w:val="center"/>
        </w:trPr>
        <w:tc>
          <w:tcPr>
            <w:tcW w:w="2316" w:type="dxa"/>
            <w:shd w:val="clear" w:color="auto" w:fill="auto"/>
            <w:noWrap/>
          </w:tcPr>
          <w:p w14:paraId="23D37137"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01AB21C0"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1D3A834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68CA8A3D"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3D264264"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5C94E9B3" w14:textId="77777777" w:rsidTr="003A1D93">
        <w:trPr>
          <w:trHeight w:val="187"/>
          <w:jc w:val="center"/>
        </w:trPr>
        <w:tc>
          <w:tcPr>
            <w:tcW w:w="2316" w:type="dxa"/>
            <w:shd w:val="clear" w:color="auto" w:fill="auto"/>
            <w:noWrap/>
          </w:tcPr>
          <w:p w14:paraId="16A388B1" w14:textId="77777777" w:rsidR="00640E52" w:rsidRDefault="00640E52" w:rsidP="003A1D93">
            <w:pPr>
              <w:keepNext/>
              <w:keepLines/>
              <w:spacing w:after="0"/>
              <w:jc w:val="center"/>
              <w:rPr>
                <w:rFonts w:ascii="Arial" w:hAnsi="Arial"/>
                <w:sz w:val="18"/>
                <w:lang w:eastAsia="zh-TW"/>
              </w:rPr>
            </w:pPr>
            <w:r w:rsidRPr="00DE04F0">
              <w:rPr>
                <w:rFonts w:ascii="Arial" w:hAnsi="Arial"/>
                <w:sz w:val="18"/>
                <w:lang w:eastAsia="zh-CN"/>
              </w:rPr>
              <w:t>DC_7A_n77(2A)</w:t>
            </w:r>
          </w:p>
          <w:p w14:paraId="1ABFA8AC" w14:textId="77777777" w:rsidR="00640E52" w:rsidRPr="00DE04F0" w:rsidRDefault="00640E52" w:rsidP="003A1D93">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45B6951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08818B1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6CC0AF24" w14:textId="77777777" w:rsidR="00640E52" w:rsidRPr="00DE04F0" w:rsidRDefault="00640E52" w:rsidP="003A1D93">
            <w:pPr>
              <w:keepNext/>
              <w:keepLines/>
              <w:spacing w:after="0"/>
              <w:jc w:val="center"/>
              <w:rPr>
                <w:rFonts w:ascii="Arial" w:eastAsia="ＭＳ 明朝" w:hAnsi="Arial"/>
                <w:sz w:val="18"/>
              </w:rPr>
            </w:pPr>
            <w:r w:rsidRPr="00DE04F0">
              <w:rPr>
                <w:rFonts w:ascii="Arial" w:eastAsia="ＭＳ 明朝" w:hAnsi="Arial"/>
                <w:sz w:val="18"/>
                <w:lang w:val="fr-FR"/>
              </w:rPr>
              <w:t>No</w:t>
            </w:r>
          </w:p>
        </w:tc>
        <w:tc>
          <w:tcPr>
            <w:tcW w:w="2738" w:type="dxa"/>
          </w:tcPr>
          <w:p w14:paraId="370BD91C"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69CEC9ED" w14:textId="77777777" w:rsidTr="003A1D93">
        <w:trPr>
          <w:trHeight w:val="187"/>
          <w:jc w:val="center"/>
        </w:trPr>
        <w:tc>
          <w:tcPr>
            <w:tcW w:w="2316" w:type="dxa"/>
            <w:shd w:val="clear" w:color="auto" w:fill="auto"/>
            <w:noWrap/>
            <w:vAlign w:val="center"/>
          </w:tcPr>
          <w:p w14:paraId="57D672C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58FD6A8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0CED502F"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0729CDF4"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5A1E3A96" w14:textId="77777777" w:rsidTr="003A1D93">
        <w:trPr>
          <w:trHeight w:val="187"/>
          <w:jc w:val="center"/>
        </w:trPr>
        <w:tc>
          <w:tcPr>
            <w:tcW w:w="2316" w:type="dxa"/>
            <w:shd w:val="clear" w:color="auto" w:fill="auto"/>
            <w:noWrap/>
            <w:vAlign w:val="center"/>
          </w:tcPr>
          <w:p w14:paraId="3D258375" w14:textId="77777777" w:rsidR="00640E52" w:rsidRPr="005A0B1E" w:rsidRDefault="00640E52" w:rsidP="003A1D93">
            <w:pPr>
              <w:keepNext/>
              <w:keepLines/>
              <w:spacing w:after="0"/>
              <w:jc w:val="center"/>
              <w:rPr>
                <w:rFonts w:ascii="Arial" w:hAnsi="Arial"/>
                <w:sz w:val="18"/>
                <w:lang w:eastAsia="zh-TW"/>
              </w:rPr>
            </w:pPr>
            <w:r w:rsidRPr="005A0B1E">
              <w:rPr>
                <w:rFonts w:ascii="Arial" w:hAnsi="Arial"/>
                <w:sz w:val="18"/>
                <w:lang w:eastAsia="zh-CN"/>
              </w:rPr>
              <w:t>DC_7A-7A_n77(2A)</w:t>
            </w:r>
          </w:p>
          <w:p w14:paraId="6330EABB" w14:textId="77777777" w:rsidR="00640E52" w:rsidRPr="00DE04F0" w:rsidRDefault="00640E52" w:rsidP="003A1D93">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66A9EFD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2063A24A" w14:textId="77777777" w:rsidR="00640E52" w:rsidRPr="00DE04F0" w:rsidRDefault="00640E52" w:rsidP="003A1D93">
            <w:pPr>
              <w:keepNext/>
              <w:keepLines/>
              <w:spacing w:after="0"/>
              <w:jc w:val="center"/>
              <w:rPr>
                <w:rFonts w:ascii="Arial" w:eastAsia="ＭＳ 明朝" w:hAnsi="Arial"/>
                <w:sz w:val="18"/>
              </w:rPr>
            </w:pPr>
            <w:r w:rsidRPr="00DE04F0">
              <w:rPr>
                <w:rFonts w:ascii="Arial" w:eastAsia="ＭＳ 明朝" w:hAnsi="Arial"/>
                <w:sz w:val="18"/>
                <w:lang w:val="fr-FR"/>
              </w:rPr>
              <w:t>No</w:t>
            </w:r>
          </w:p>
        </w:tc>
        <w:tc>
          <w:tcPr>
            <w:tcW w:w="2738" w:type="dxa"/>
          </w:tcPr>
          <w:p w14:paraId="2955C2C8"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5456E881" w14:textId="77777777" w:rsidTr="003A1D93">
        <w:trPr>
          <w:trHeight w:val="187"/>
          <w:jc w:val="center"/>
        </w:trPr>
        <w:tc>
          <w:tcPr>
            <w:tcW w:w="2316" w:type="dxa"/>
            <w:shd w:val="clear" w:color="auto" w:fill="auto"/>
            <w:noWrap/>
            <w:vAlign w:val="center"/>
          </w:tcPr>
          <w:p w14:paraId="54BA74B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,24</w:t>
            </w:r>
          </w:p>
          <w:p w14:paraId="101C83B9"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30F6119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6B0ECA30"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21,24</w:t>
            </w:r>
          </w:p>
          <w:p w14:paraId="316F93F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208B4BC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E81413"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E07B455" w14:textId="77777777" w:rsidTr="003A1D93">
        <w:trPr>
          <w:trHeight w:val="187"/>
          <w:jc w:val="center"/>
        </w:trPr>
        <w:tc>
          <w:tcPr>
            <w:tcW w:w="2316" w:type="dxa"/>
            <w:shd w:val="clear" w:color="auto" w:fill="auto"/>
            <w:noWrap/>
          </w:tcPr>
          <w:p w14:paraId="25228145" w14:textId="77777777" w:rsidR="00640E52"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37C5F6D4" w14:textId="77777777" w:rsidR="00640E52" w:rsidRPr="00DE04F0" w:rsidRDefault="00640E52" w:rsidP="003A1D93">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409AF6C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13FA59B5"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065042A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501AE374"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No</w:t>
            </w:r>
          </w:p>
        </w:tc>
        <w:tc>
          <w:tcPr>
            <w:tcW w:w="2738" w:type="dxa"/>
          </w:tcPr>
          <w:p w14:paraId="3294B59A"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5702F54E"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589DDD1F"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3B38C99A" w14:textId="77777777" w:rsidR="00640E52" w:rsidRPr="00DE04F0" w:rsidRDefault="00640E52" w:rsidP="003A1D93">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0C9ADC89" w14:textId="77777777" w:rsidR="00640E52" w:rsidRPr="00DE04F0" w:rsidRDefault="00640E52" w:rsidP="003A1D93">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2C0B211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201B82A" w14:textId="77777777" w:rsidR="00640E52" w:rsidRPr="00DE04F0" w:rsidRDefault="00640E52" w:rsidP="003A1D93">
            <w:pPr>
              <w:keepNext/>
              <w:keepLines/>
              <w:spacing w:after="0"/>
              <w:jc w:val="center"/>
              <w:rPr>
                <w:rFonts w:ascii="Arial" w:hAnsi="Arial"/>
                <w:sz w:val="18"/>
              </w:rPr>
            </w:pPr>
          </w:p>
        </w:tc>
      </w:tr>
      <w:tr w:rsidR="00640E52" w:rsidRPr="00DE04F0" w14:paraId="137172E2"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27898735" w14:textId="77777777" w:rsidR="00640E52" w:rsidRPr="00DE04F0" w:rsidRDefault="00640E52" w:rsidP="003A1D93">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6214B5DF"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4F92200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33E280BC" w14:textId="77777777" w:rsidR="00640E52" w:rsidRPr="00DE04F0" w:rsidRDefault="00640E52" w:rsidP="003A1D93">
            <w:pPr>
              <w:keepNext/>
              <w:keepLines/>
              <w:spacing w:after="0"/>
              <w:jc w:val="center"/>
              <w:rPr>
                <w:rFonts w:ascii="Arial" w:hAnsi="Arial"/>
                <w:sz w:val="18"/>
              </w:rPr>
            </w:pPr>
          </w:p>
        </w:tc>
      </w:tr>
      <w:tr w:rsidR="00640E52" w:rsidRPr="00DE04F0" w14:paraId="11B0A668" w14:textId="77777777" w:rsidTr="003A1D93">
        <w:trPr>
          <w:trHeight w:val="187"/>
          <w:jc w:val="center"/>
        </w:trPr>
        <w:tc>
          <w:tcPr>
            <w:tcW w:w="2316" w:type="dxa"/>
            <w:shd w:val="clear" w:color="auto" w:fill="auto"/>
            <w:noWrap/>
          </w:tcPr>
          <w:p w14:paraId="0250FFA1" w14:textId="77777777" w:rsidR="00640E52" w:rsidRPr="00DE04F0" w:rsidRDefault="00640E52" w:rsidP="003A1D93">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786B677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4B6CAE2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2362C772" w14:textId="77777777" w:rsidR="00640E52" w:rsidRPr="00DE04F0" w:rsidRDefault="00640E52" w:rsidP="003A1D93">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1F8A24C0" w14:textId="77777777" w:rsidR="00640E52" w:rsidRPr="00DE04F0" w:rsidRDefault="00640E52" w:rsidP="003A1D93">
            <w:pPr>
              <w:keepNext/>
              <w:keepLines/>
              <w:spacing w:after="0"/>
              <w:jc w:val="center"/>
              <w:rPr>
                <w:rFonts w:ascii="Arial" w:hAnsi="Arial"/>
                <w:sz w:val="18"/>
              </w:rPr>
            </w:pPr>
          </w:p>
        </w:tc>
      </w:tr>
      <w:tr w:rsidR="00640E52" w:rsidRPr="00DE04F0" w14:paraId="23291C44" w14:textId="77777777" w:rsidTr="003A1D93">
        <w:trPr>
          <w:trHeight w:val="187"/>
          <w:jc w:val="center"/>
        </w:trPr>
        <w:tc>
          <w:tcPr>
            <w:tcW w:w="2316" w:type="dxa"/>
            <w:shd w:val="clear" w:color="auto" w:fill="auto"/>
            <w:noWrap/>
          </w:tcPr>
          <w:p w14:paraId="40EC904A" w14:textId="77777777" w:rsidR="00640E52" w:rsidRPr="00DE04F0" w:rsidRDefault="00640E52" w:rsidP="003A1D93">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4E683CAD" w14:textId="77777777" w:rsidR="00640E52" w:rsidRPr="00DE04F0" w:rsidRDefault="00640E52" w:rsidP="003A1D93">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0FEC91DE" w14:textId="77777777" w:rsidR="00640E52" w:rsidRPr="00DE04F0" w:rsidRDefault="00640E52" w:rsidP="003A1D93">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01A49D09" w14:textId="77777777" w:rsidR="00640E52" w:rsidRPr="00DE04F0" w:rsidRDefault="00640E52" w:rsidP="003A1D93">
            <w:pPr>
              <w:keepNext/>
              <w:keepLines/>
              <w:spacing w:after="0"/>
              <w:jc w:val="center"/>
              <w:rPr>
                <w:rFonts w:ascii="Arial" w:hAnsi="Arial"/>
                <w:sz w:val="18"/>
              </w:rPr>
            </w:pPr>
          </w:p>
        </w:tc>
      </w:tr>
      <w:tr w:rsidR="00640E52" w:rsidRPr="00DE04F0" w14:paraId="695563C2" w14:textId="77777777" w:rsidTr="003A1D93">
        <w:trPr>
          <w:trHeight w:val="187"/>
          <w:jc w:val="center"/>
        </w:trPr>
        <w:tc>
          <w:tcPr>
            <w:tcW w:w="2316" w:type="dxa"/>
            <w:shd w:val="clear" w:color="auto" w:fill="auto"/>
            <w:noWrap/>
          </w:tcPr>
          <w:p w14:paraId="7B2E26CE" w14:textId="77777777" w:rsidR="00640E52" w:rsidRPr="00DE04F0" w:rsidRDefault="00640E52" w:rsidP="003A1D93">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3493AAD4" w14:textId="77777777" w:rsidR="00640E52" w:rsidRPr="00DE04F0" w:rsidRDefault="00640E52" w:rsidP="003A1D93">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200D5E29" w14:textId="77777777" w:rsidR="00640E52" w:rsidRPr="00DE04F0" w:rsidRDefault="00640E52" w:rsidP="003A1D93">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3BE207E3" w14:textId="77777777" w:rsidR="00640E52" w:rsidRPr="00DE04F0" w:rsidRDefault="00640E52" w:rsidP="003A1D93">
            <w:pPr>
              <w:keepNext/>
              <w:keepLines/>
              <w:spacing w:after="0"/>
              <w:jc w:val="center"/>
              <w:rPr>
                <w:rFonts w:ascii="Arial" w:hAnsi="Arial"/>
                <w:sz w:val="18"/>
              </w:rPr>
            </w:pPr>
          </w:p>
        </w:tc>
      </w:tr>
      <w:tr w:rsidR="00640E52" w:rsidRPr="00DE04F0" w14:paraId="2440256F" w14:textId="77777777" w:rsidTr="003A1D93">
        <w:trPr>
          <w:trHeight w:val="187"/>
          <w:jc w:val="center"/>
        </w:trPr>
        <w:tc>
          <w:tcPr>
            <w:tcW w:w="2316" w:type="dxa"/>
            <w:shd w:val="clear" w:color="auto" w:fill="auto"/>
            <w:noWrap/>
          </w:tcPr>
          <w:p w14:paraId="0BE0F095" w14:textId="77777777" w:rsidR="00640E52" w:rsidRDefault="00640E52" w:rsidP="003A1D93">
            <w:pPr>
              <w:keepNext/>
              <w:keepLines/>
              <w:spacing w:after="0"/>
              <w:jc w:val="center"/>
              <w:rPr>
                <w:rFonts w:ascii="Arial" w:hAnsi="Arial"/>
                <w:sz w:val="18"/>
                <w:lang w:eastAsia="zh-TW"/>
              </w:rPr>
            </w:pPr>
            <w:r w:rsidRPr="00DE04F0">
              <w:rPr>
                <w:rFonts w:ascii="Arial" w:hAnsi="Arial"/>
                <w:sz w:val="18"/>
                <w:lang w:eastAsia="fi-FI"/>
              </w:rPr>
              <w:t>DC_8A_n1A</w:t>
            </w:r>
          </w:p>
          <w:p w14:paraId="4F7A3535"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1E580B1F"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32AF681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0E386324" w14:textId="77777777" w:rsidR="00640E52" w:rsidRPr="00DE04F0" w:rsidRDefault="00640E52" w:rsidP="003A1D93">
            <w:pPr>
              <w:keepNext/>
              <w:keepLines/>
              <w:spacing w:after="0"/>
              <w:jc w:val="center"/>
              <w:rPr>
                <w:rFonts w:ascii="Arial" w:hAnsi="Arial"/>
                <w:sz w:val="18"/>
              </w:rPr>
            </w:pPr>
          </w:p>
        </w:tc>
      </w:tr>
      <w:tr w:rsidR="00640E52" w:rsidRPr="00DE04F0" w14:paraId="2D3EF426" w14:textId="77777777" w:rsidTr="003A1D93">
        <w:trPr>
          <w:trHeight w:val="187"/>
          <w:jc w:val="center"/>
        </w:trPr>
        <w:tc>
          <w:tcPr>
            <w:tcW w:w="2316" w:type="dxa"/>
            <w:shd w:val="clear" w:color="auto" w:fill="auto"/>
            <w:noWrap/>
          </w:tcPr>
          <w:p w14:paraId="4BE8E67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40DF617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54A9F495"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1718CB61"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4E617D84" w14:textId="77777777" w:rsidTr="003A1D93">
        <w:trPr>
          <w:trHeight w:val="187"/>
          <w:jc w:val="center"/>
        </w:trPr>
        <w:tc>
          <w:tcPr>
            <w:tcW w:w="2316" w:type="dxa"/>
            <w:shd w:val="clear" w:color="auto" w:fill="auto"/>
            <w:noWrap/>
          </w:tcPr>
          <w:p w14:paraId="63291A36" w14:textId="77777777" w:rsidR="00640E52" w:rsidRDefault="00640E52" w:rsidP="003A1D93">
            <w:pPr>
              <w:keepNext/>
              <w:keepLines/>
              <w:spacing w:after="0"/>
              <w:jc w:val="center"/>
              <w:rPr>
                <w:rFonts w:ascii="Arial" w:hAnsi="Arial"/>
                <w:sz w:val="18"/>
                <w:lang w:eastAsia="zh-TW"/>
              </w:rPr>
            </w:pPr>
            <w:r w:rsidRPr="00DE04F0">
              <w:rPr>
                <w:rFonts w:ascii="Arial" w:hAnsi="Arial"/>
                <w:sz w:val="18"/>
                <w:lang w:eastAsia="fi-FI"/>
              </w:rPr>
              <w:t>DC_8A_n3A</w:t>
            </w:r>
          </w:p>
          <w:p w14:paraId="3ADF839A" w14:textId="77777777" w:rsidR="00640E52" w:rsidRPr="00DE04F0" w:rsidRDefault="00640E52" w:rsidP="003A1D9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2BC879B2"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44F177D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7E8EFBDE" w14:textId="77777777" w:rsidR="00640E52" w:rsidRPr="00DE04F0" w:rsidRDefault="00640E52" w:rsidP="003A1D93">
            <w:pPr>
              <w:keepNext/>
              <w:keepLines/>
              <w:spacing w:after="0"/>
              <w:jc w:val="center"/>
              <w:rPr>
                <w:rFonts w:ascii="Arial" w:hAnsi="Arial"/>
                <w:sz w:val="18"/>
              </w:rPr>
            </w:pPr>
          </w:p>
        </w:tc>
      </w:tr>
      <w:tr w:rsidR="00640E52" w:rsidRPr="00DE04F0" w14:paraId="125C04C2" w14:textId="77777777" w:rsidTr="003A1D93">
        <w:trPr>
          <w:trHeight w:val="187"/>
          <w:jc w:val="center"/>
        </w:trPr>
        <w:tc>
          <w:tcPr>
            <w:tcW w:w="2316" w:type="dxa"/>
            <w:shd w:val="clear" w:color="auto" w:fill="auto"/>
            <w:noWrap/>
          </w:tcPr>
          <w:p w14:paraId="0D19133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1601D0F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5EB93903" w14:textId="77777777" w:rsidR="00640E52" w:rsidRPr="00DE04F0" w:rsidRDefault="00640E52" w:rsidP="003A1D93">
            <w:pPr>
              <w:keepNext/>
              <w:keepLines/>
              <w:spacing w:after="0"/>
              <w:jc w:val="center"/>
              <w:rPr>
                <w:rFonts w:ascii="Arial" w:hAnsi="Arial"/>
                <w:sz w:val="18"/>
              </w:rPr>
            </w:pPr>
            <w:r w:rsidRPr="00DE04F0">
              <w:rPr>
                <w:rFonts w:ascii="Arial" w:hAnsi="Arial"/>
                <w:sz w:val="18"/>
              </w:rPr>
              <w:t>No</w:t>
            </w:r>
          </w:p>
        </w:tc>
        <w:tc>
          <w:tcPr>
            <w:tcW w:w="2738" w:type="dxa"/>
          </w:tcPr>
          <w:p w14:paraId="02CD2047"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5867C54A" w14:textId="77777777" w:rsidTr="003A1D93">
        <w:trPr>
          <w:trHeight w:val="187"/>
          <w:jc w:val="center"/>
        </w:trPr>
        <w:tc>
          <w:tcPr>
            <w:tcW w:w="2316" w:type="dxa"/>
            <w:shd w:val="clear" w:color="auto" w:fill="auto"/>
            <w:noWrap/>
          </w:tcPr>
          <w:p w14:paraId="6F2F4C7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04952E6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6A20D4BE"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088E5BE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B8C5E2E" w14:textId="77777777" w:rsidTr="003A1D93">
        <w:trPr>
          <w:trHeight w:val="187"/>
          <w:jc w:val="center"/>
        </w:trPr>
        <w:tc>
          <w:tcPr>
            <w:tcW w:w="2316" w:type="dxa"/>
            <w:shd w:val="clear" w:color="auto" w:fill="auto"/>
            <w:noWrap/>
          </w:tcPr>
          <w:p w14:paraId="2008A01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05F1938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1FB481D9" w14:textId="77777777" w:rsidR="00640E52" w:rsidRPr="00DE04F0" w:rsidRDefault="00640E52" w:rsidP="003A1D93">
            <w:pPr>
              <w:keepNext/>
              <w:keepLines/>
              <w:spacing w:after="0"/>
              <w:jc w:val="center"/>
              <w:rPr>
                <w:rFonts w:ascii="Arial" w:hAnsi="Arial"/>
                <w:sz w:val="18"/>
              </w:rPr>
            </w:pPr>
            <w:r w:rsidRPr="00DE04F0">
              <w:rPr>
                <w:rFonts w:ascii="Arial" w:hAnsi="Arial"/>
                <w:sz w:val="18"/>
              </w:rPr>
              <w:t>No</w:t>
            </w:r>
          </w:p>
        </w:tc>
        <w:tc>
          <w:tcPr>
            <w:tcW w:w="2738" w:type="dxa"/>
          </w:tcPr>
          <w:p w14:paraId="6AE62E55" w14:textId="77777777" w:rsidR="00640E52" w:rsidRPr="00DE04F0" w:rsidRDefault="00640E52" w:rsidP="003A1D93">
            <w:pPr>
              <w:keepNext/>
              <w:keepLines/>
              <w:spacing w:after="0"/>
              <w:jc w:val="center"/>
              <w:rPr>
                <w:rFonts w:ascii="Arial" w:hAnsi="Arial"/>
                <w:sz w:val="18"/>
              </w:rPr>
            </w:pPr>
          </w:p>
        </w:tc>
      </w:tr>
      <w:tr w:rsidR="00640E52" w:rsidRPr="00DE04F0" w14:paraId="0545D456" w14:textId="77777777" w:rsidTr="003A1D93">
        <w:trPr>
          <w:trHeight w:val="187"/>
          <w:jc w:val="center"/>
        </w:trPr>
        <w:tc>
          <w:tcPr>
            <w:tcW w:w="2316" w:type="dxa"/>
            <w:shd w:val="clear" w:color="auto" w:fill="auto"/>
            <w:noWrap/>
          </w:tcPr>
          <w:p w14:paraId="7305C26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3EFF01D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57F77A96"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zh-TW"/>
              </w:rPr>
              <w:t>No</w:t>
            </w:r>
          </w:p>
        </w:tc>
        <w:tc>
          <w:tcPr>
            <w:tcW w:w="2738" w:type="dxa"/>
          </w:tcPr>
          <w:p w14:paraId="4C26BDA2"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F1CC695"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62EF8A9B"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1AA55253"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353F0D9" w14:textId="77777777" w:rsidR="00640E52" w:rsidRPr="00DE04F0" w:rsidRDefault="00640E52" w:rsidP="003A1D93">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64BA599" w14:textId="77777777" w:rsidR="00640E52" w:rsidRPr="005B6B0F" w:rsidRDefault="00640E52" w:rsidP="003A1D93">
            <w:pPr>
              <w:keepNext/>
              <w:keepLines/>
              <w:spacing w:after="0"/>
              <w:jc w:val="center"/>
              <w:rPr>
                <w:rFonts w:ascii="Arial" w:hAnsi="Arial"/>
                <w:sz w:val="18"/>
                <w:lang w:eastAsia="zh-TW"/>
              </w:rPr>
            </w:pPr>
          </w:p>
        </w:tc>
      </w:tr>
      <w:tr w:rsidR="00640E52" w:rsidRPr="00DE04F0" w14:paraId="27D63A17" w14:textId="77777777" w:rsidTr="003A1D93">
        <w:trPr>
          <w:trHeight w:val="187"/>
          <w:jc w:val="center"/>
        </w:trPr>
        <w:tc>
          <w:tcPr>
            <w:tcW w:w="2316" w:type="dxa"/>
            <w:shd w:val="clear" w:color="auto" w:fill="auto"/>
            <w:noWrap/>
          </w:tcPr>
          <w:p w14:paraId="7DFB207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2619430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322C6C2F" w14:textId="77777777" w:rsidR="00640E52" w:rsidRPr="00DE04F0" w:rsidRDefault="00640E52" w:rsidP="003A1D93">
            <w:pPr>
              <w:keepNext/>
              <w:keepLines/>
              <w:spacing w:after="0"/>
              <w:jc w:val="center"/>
              <w:rPr>
                <w:rFonts w:ascii="Arial" w:hAnsi="Arial"/>
                <w:sz w:val="18"/>
              </w:rPr>
            </w:pPr>
            <w:r w:rsidRPr="00DE04F0">
              <w:rPr>
                <w:rFonts w:ascii="Arial" w:eastAsia="ＭＳ 明朝" w:hAnsi="Arial"/>
                <w:sz w:val="18"/>
              </w:rPr>
              <w:t>No</w:t>
            </w:r>
          </w:p>
        </w:tc>
        <w:tc>
          <w:tcPr>
            <w:tcW w:w="2738" w:type="dxa"/>
          </w:tcPr>
          <w:p w14:paraId="6D3F1359"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34425AA9" w14:textId="77777777" w:rsidTr="003A1D93">
        <w:trPr>
          <w:trHeight w:val="187"/>
          <w:jc w:val="center"/>
        </w:trPr>
        <w:tc>
          <w:tcPr>
            <w:tcW w:w="2316" w:type="dxa"/>
            <w:shd w:val="clear" w:color="auto" w:fill="auto"/>
            <w:noWrap/>
          </w:tcPr>
          <w:p w14:paraId="607F4877"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0E0BDB58"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77EA77D6"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No</w:t>
            </w:r>
          </w:p>
        </w:tc>
        <w:tc>
          <w:tcPr>
            <w:tcW w:w="2738" w:type="dxa"/>
          </w:tcPr>
          <w:p w14:paraId="790447C5"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5FF7F32F" w14:textId="77777777" w:rsidTr="003A1D93">
        <w:trPr>
          <w:trHeight w:val="187"/>
          <w:jc w:val="center"/>
        </w:trPr>
        <w:tc>
          <w:tcPr>
            <w:tcW w:w="2316" w:type="dxa"/>
            <w:shd w:val="clear" w:color="auto" w:fill="auto"/>
            <w:noWrap/>
          </w:tcPr>
          <w:p w14:paraId="709CD63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4BD3E1F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1A917C4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A589F2E"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14DF9230" w14:textId="77777777" w:rsidR="00640E52" w:rsidRPr="00DE04F0" w:rsidRDefault="00640E52" w:rsidP="003A1D93">
            <w:pPr>
              <w:keepNext/>
              <w:keepLines/>
              <w:spacing w:after="0"/>
              <w:jc w:val="center"/>
              <w:rPr>
                <w:rFonts w:ascii="Arial" w:eastAsia="ＭＳ 明朝" w:hAnsi="Arial"/>
                <w:sz w:val="18"/>
              </w:rPr>
            </w:pPr>
            <w:r w:rsidRPr="00DE04F0">
              <w:rPr>
                <w:rFonts w:ascii="Arial" w:hAnsi="Arial"/>
                <w:sz w:val="18"/>
                <w:lang w:eastAsia="zh-CN"/>
              </w:rPr>
              <w:t>No</w:t>
            </w:r>
          </w:p>
        </w:tc>
      </w:tr>
      <w:tr w:rsidR="00640E52" w:rsidRPr="00DE04F0" w14:paraId="3528E14E" w14:textId="77777777" w:rsidTr="003A1D93">
        <w:trPr>
          <w:trHeight w:val="187"/>
          <w:jc w:val="center"/>
        </w:trPr>
        <w:tc>
          <w:tcPr>
            <w:tcW w:w="2316" w:type="dxa"/>
            <w:shd w:val="clear" w:color="auto" w:fill="auto"/>
            <w:noWrap/>
          </w:tcPr>
          <w:p w14:paraId="4639314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1B25785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78791BB" w14:textId="77777777" w:rsidR="00640E52" w:rsidRPr="00DE04F0" w:rsidRDefault="00640E52" w:rsidP="003A1D93">
            <w:pPr>
              <w:keepNext/>
              <w:keepLines/>
              <w:spacing w:after="0"/>
              <w:jc w:val="center"/>
              <w:rPr>
                <w:rFonts w:ascii="Arial" w:eastAsia="ＭＳ 明朝" w:hAnsi="Arial"/>
                <w:sz w:val="18"/>
              </w:rPr>
            </w:pPr>
            <w:r w:rsidRPr="00DE04F0">
              <w:rPr>
                <w:rFonts w:ascii="Arial" w:eastAsia="ＭＳ 明朝" w:hAnsi="Arial"/>
                <w:sz w:val="18"/>
              </w:rPr>
              <w:t>No</w:t>
            </w:r>
          </w:p>
        </w:tc>
        <w:tc>
          <w:tcPr>
            <w:tcW w:w="2738" w:type="dxa"/>
          </w:tcPr>
          <w:p w14:paraId="76EE75C4" w14:textId="77777777" w:rsidR="00640E52" w:rsidRPr="00DE04F0" w:rsidRDefault="00640E52" w:rsidP="003A1D93">
            <w:pPr>
              <w:keepNext/>
              <w:keepLines/>
              <w:spacing w:after="0"/>
              <w:jc w:val="center"/>
              <w:rPr>
                <w:rFonts w:ascii="Arial" w:eastAsia="ＭＳ 明朝" w:hAnsi="Arial"/>
                <w:sz w:val="18"/>
              </w:rPr>
            </w:pPr>
            <w:r w:rsidRPr="00DE04F0">
              <w:rPr>
                <w:rFonts w:ascii="Arial" w:hAnsi="Arial"/>
                <w:sz w:val="18"/>
                <w:lang w:eastAsia="zh-CN"/>
              </w:rPr>
              <w:t>No</w:t>
            </w:r>
          </w:p>
        </w:tc>
      </w:tr>
      <w:tr w:rsidR="00640E52" w:rsidRPr="00DE04F0" w14:paraId="1D255792" w14:textId="77777777" w:rsidTr="003A1D93">
        <w:trPr>
          <w:trHeight w:val="187"/>
          <w:jc w:val="center"/>
        </w:trPr>
        <w:tc>
          <w:tcPr>
            <w:tcW w:w="2316" w:type="dxa"/>
            <w:shd w:val="clear" w:color="auto" w:fill="auto"/>
            <w:noWrap/>
          </w:tcPr>
          <w:p w14:paraId="7C5845F9" w14:textId="77777777" w:rsidR="00640E52"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61815D16" w14:textId="77777777" w:rsidR="00640E52" w:rsidRPr="00DE04F0" w:rsidRDefault="00640E52" w:rsidP="003A1D93">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3ADD0A1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4CD983F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A8E35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5481919E" w14:textId="77777777" w:rsidTr="003A1D93">
        <w:trPr>
          <w:trHeight w:val="187"/>
          <w:jc w:val="center"/>
        </w:trPr>
        <w:tc>
          <w:tcPr>
            <w:tcW w:w="2316" w:type="dxa"/>
            <w:shd w:val="clear" w:color="auto" w:fill="auto"/>
            <w:noWrap/>
          </w:tcPr>
          <w:p w14:paraId="3C9D37E8"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76769E2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3F9DA34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1D8D5FF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A74EA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45D126A3" w14:textId="77777777" w:rsidTr="003A1D93">
        <w:trPr>
          <w:trHeight w:val="187"/>
          <w:jc w:val="center"/>
        </w:trPr>
        <w:tc>
          <w:tcPr>
            <w:tcW w:w="2316" w:type="dxa"/>
            <w:shd w:val="clear" w:color="auto" w:fill="auto"/>
            <w:noWrap/>
          </w:tcPr>
          <w:p w14:paraId="09BC4DA4" w14:textId="77777777" w:rsidR="00640E52"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,24</w:t>
            </w:r>
          </w:p>
          <w:p w14:paraId="17FB4DFE" w14:textId="77777777" w:rsidR="00640E52" w:rsidRPr="00DE04F0" w:rsidRDefault="00640E52" w:rsidP="003A1D93">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1EEBD2B5" w14:textId="77777777" w:rsidR="00640E52" w:rsidRDefault="00640E52" w:rsidP="003A1D93">
            <w:pPr>
              <w:keepNext/>
              <w:keepLines/>
              <w:spacing w:after="0"/>
              <w:jc w:val="center"/>
              <w:rPr>
                <w:rFonts w:ascii="Arial" w:hAnsi="Arial"/>
                <w:sz w:val="18"/>
                <w:lang w:eastAsia="zh-TW"/>
              </w:rPr>
            </w:pPr>
            <w:r w:rsidRPr="00DE04F0">
              <w:rPr>
                <w:rFonts w:ascii="Arial" w:hAnsi="Arial"/>
                <w:sz w:val="18"/>
                <w:lang w:eastAsia="fi-FI"/>
              </w:rPr>
              <w:t>DC_8A_n78A</w:t>
            </w:r>
            <w:r>
              <w:rPr>
                <w:rFonts w:ascii="Arial" w:hAnsi="Arial"/>
                <w:sz w:val="18"/>
                <w:vertAlign w:val="superscript"/>
                <w:lang w:eastAsia="fi-FI"/>
              </w:rPr>
              <w:t>24</w:t>
            </w:r>
            <w:r>
              <w:rPr>
                <w:rFonts w:ascii="Arial" w:hAnsi="Arial"/>
                <w:sz w:val="18"/>
                <w:lang w:eastAsia="zh-TW"/>
              </w:rPr>
              <w:t xml:space="preserve"> </w:t>
            </w:r>
          </w:p>
          <w:p w14:paraId="57FF1D87" w14:textId="77777777" w:rsidR="00640E52" w:rsidRPr="00DE04F0" w:rsidRDefault="00640E52" w:rsidP="003A1D93">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711CB19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D5B6C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0523A000" w14:textId="77777777" w:rsidTr="003A1D93">
        <w:trPr>
          <w:trHeight w:val="187"/>
          <w:jc w:val="center"/>
        </w:trPr>
        <w:tc>
          <w:tcPr>
            <w:tcW w:w="2316" w:type="dxa"/>
            <w:shd w:val="clear" w:color="auto" w:fill="auto"/>
            <w:noWrap/>
          </w:tcPr>
          <w:p w14:paraId="03C4264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16FDAE0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1D098DB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128EA383"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rPr>
              <w:t>No</w:t>
            </w:r>
          </w:p>
        </w:tc>
      </w:tr>
      <w:tr w:rsidR="00640E52" w:rsidRPr="00DE04F0" w14:paraId="7DDD976B" w14:textId="77777777" w:rsidTr="003A1D93">
        <w:trPr>
          <w:trHeight w:val="187"/>
          <w:jc w:val="center"/>
        </w:trPr>
        <w:tc>
          <w:tcPr>
            <w:tcW w:w="2316" w:type="dxa"/>
            <w:shd w:val="clear" w:color="auto" w:fill="auto"/>
            <w:noWrap/>
          </w:tcPr>
          <w:p w14:paraId="42BDD772"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07FF1A2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609A95D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DC_8A_n79A</w:t>
            </w:r>
          </w:p>
          <w:p w14:paraId="257447B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78F0A1DA"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27E2EF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0E16CB1D" w14:textId="77777777" w:rsidTr="003A1D93">
        <w:trPr>
          <w:trHeight w:val="187"/>
          <w:jc w:val="center"/>
        </w:trPr>
        <w:tc>
          <w:tcPr>
            <w:tcW w:w="2316" w:type="dxa"/>
            <w:shd w:val="clear" w:color="auto" w:fill="auto"/>
            <w:noWrap/>
          </w:tcPr>
          <w:p w14:paraId="3906D93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56C7B17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45F06C6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37AEE5A"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532F49E" w14:textId="77777777" w:rsidTr="003A1D93">
        <w:trPr>
          <w:trHeight w:val="187"/>
          <w:jc w:val="center"/>
        </w:trPr>
        <w:tc>
          <w:tcPr>
            <w:tcW w:w="2316" w:type="dxa"/>
            <w:shd w:val="clear" w:color="auto" w:fill="auto"/>
            <w:noWrap/>
          </w:tcPr>
          <w:p w14:paraId="1B7AD7E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52B96D8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2EAB4E6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CEC6D88"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464C7648" w14:textId="77777777" w:rsidTr="003A1D93">
        <w:trPr>
          <w:trHeight w:val="187"/>
          <w:jc w:val="center"/>
        </w:trPr>
        <w:tc>
          <w:tcPr>
            <w:tcW w:w="2316" w:type="dxa"/>
            <w:shd w:val="clear" w:color="auto" w:fill="auto"/>
            <w:noWrap/>
          </w:tcPr>
          <w:p w14:paraId="5EDF0EC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2E4645F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58F75A51"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450AEBE"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5248EB3" w14:textId="77777777" w:rsidTr="003A1D93">
        <w:trPr>
          <w:trHeight w:val="187"/>
          <w:jc w:val="center"/>
        </w:trPr>
        <w:tc>
          <w:tcPr>
            <w:tcW w:w="2316" w:type="dxa"/>
            <w:shd w:val="clear" w:color="auto" w:fill="auto"/>
            <w:noWrap/>
          </w:tcPr>
          <w:p w14:paraId="7E62780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22A3968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78D1DDB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633327C"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77AA7E1" w14:textId="77777777" w:rsidTr="003A1D93">
        <w:trPr>
          <w:trHeight w:val="187"/>
          <w:jc w:val="center"/>
        </w:trPr>
        <w:tc>
          <w:tcPr>
            <w:tcW w:w="2316" w:type="dxa"/>
            <w:shd w:val="clear" w:color="auto" w:fill="auto"/>
            <w:noWrap/>
          </w:tcPr>
          <w:p w14:paraId="36831FBA"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lang w:eastAsia="fi-FI"/>
              </w:rPr>
              <w:t>DC_11</w:t>
            </w:r>
            <w:r w:rsidRPr="00DE04F0">
              <w:rPr>
                <w:rFonts w:ascii="Arial" w:eastAsia="ＭＳ 明朝" w:hAnsi="Arial"/>
                <w:sz w:val="18"/>
                <w:lang w:eastAsia="zh-CN"/>
              </w:rPr>
              <w:t>A_n28A</w:t>
            </w:r>
          </w:p>
        </w:tc>
        <w:tc>
          <w:tcPr>
            <w:tcW w:w="2280" w:type="dxa"/>
          </w:tcPr>
          <w:p w14:paraId="5F64ECF9"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lang w:eastAsia="fi-FI"/>
              </w:rPr>
              <w:t>DC_11</w:t>
            </w:r>
            <w:r w:rsidRPr="00DE04F0">
              <w:rPr>
                <w:rFonts w:ascii="Arial" w:eastAsia="ＭＳ 明朝" w:hAnsi="Arial"/>
                <w:sz w:val="18"/>
                <w:lang w:eastAsia="zh-CN"/>
              </w:rPr>
              <w:t>A_n28A</w:t>
            </w:r>
          </w:p>
        </w:tc>
        <w:tc>
          <w:tcPr>
            <w:tcW w:w="2738" w:type="dxa"/>
            <w:shd w:val="clear" w:color="auto" w:fill="auto"/>
            <w:noWrap/>
          </w:tcPr>
          <w:p w14:paraId="3DE3F475"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D260AD6"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0B87DED9" w14:textId="77777777" w:rsidTr="003A1D93">
        <w:trPr>
          <w:trHeight w:val="187"/>
          <w:jc w:val="center"/>
        </w:trPr>
        <w:tc>
          <w:tcPr>
            <w:tcW w:w="2316" w:type="dxa"/>
            <w:shd w:val="clear" w:color="auto" w:fill="auto"/>
            <w:noWrap/>
          </w:tcPr>
          <w:p w14:paraId="6787518E"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4D50A73A"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2A2C327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7C98C343"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20101935" w14:textId="77777777" w:rsidTr="003A1D93">
        <w:trPr>
          <w:trHeight w:val="187"/>
          <w:jc w:val="center"/>
        </w:trPr>
        <w:tc>
          <w:tcPr>
            <w:tcW w:w="2316" w:type="dxa"/>
            <w:shd w:val="clear" w:color="auto" w:fill="auto"/>
            <w:noWrap/>
          </w:tcPr>
          <w:p w14:paraId="767CE7E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30D93DD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19255E0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9624D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3F2DD9A0" w14:textId="77777777" w:rsidTr="003A1D93">
        <w:trPr>
          <w:trHeight w:val="187"/>
          <w:jc w:val="center"/>
        </w:trPr>
        <w:tc>
          <w:tcPr>
            <w:tcW w:w="2316" w:type="dxa"/>
            <w:shd w:val="clear" w:color="auto" w:fill="auto"/>
            <w:noWrap/>
          </w:tcPr>
          <w:p w14:paraId="24A3DC93"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3D51B078"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01EBC6D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4D38A28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C05FF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4805E1AB" w14:textId="77777777" w:rsidTr="003A1D93">
        <w:trPr>
          <w:trHeight w:val="187"/>
          <w:jc w:val="center"/>
        </w:trPr>
        <w:tc>
          <w:tcPr>
            <w:tcW w:w="2316" w:type="dxa"/>
            <w:shd w:val="clear" w:color="auto" w:fill="auto"/>
            <w:noWrap/>
          </w:tcPr>
          <w:p w14:paraId="5D029BA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4819346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09FCF14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C0BC5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38CC1066" w14:textId="77777777" w:rsidTr="003A1D93">
        <w:trPr>
          <w:trHeight w:val="187"/>
          <w:jc w:val="center"/>
        </w:trPr>
        <w:tc>
          <w:tcPr>
            <w:tcW w:w="2316" w:type="dxa"/>
            <w:shd w:val="clear" w:color="auto" w:fill="auto"/>
            <w:noWrap/>
          </w:tcPr>
          <w:p w14:paraId="24AF4054"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72439CD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26E6065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8EA7E6"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No</w:t>
            </w:r>
          </w:p>
        </w:tc>
      </w:tr>
      <w:tr w:rsidR="00640E52" w:rsidRPr="00DE04F0" w14:paraId="73DC9287" w14:textId="77777777" w:rsidTr="003A1D93">
        <w:trPr>
          <w:trHeight w:val="187"/>
          <w:jc w:val="center"/>
        </w:trPr>
        <w:tc>
          <w:tcPr>
            <w:tcW w:w="2316" w:type="dxa"/>
            <w:shd w:val="clear" w:color="auto" w:fill="auto"/>
            <w:noWrap/>
          </w:tcPr>
          <w:p w14:paraId="079DFDD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531FB9F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032EB7B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4A9FAE"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EDC8448" w14:textId="77777777" w:rsidTr="003A1D93">
        <w:trPr>
          <w:trHeight w:val="187"/>
          <w:jc w:val="center"/>
        </w:trPr>
        <w:tc>
          <w:tcPr>
            <w:tcW w:w="2316" w:type="dxa"/>
            <w:shd w:val="clear" w:color="auto" w:fill="auto"/>
            <w:noWrap/>
          </w:tcPr>
          <w:p w14:paraId="6FEE3E5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21DADF8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64BE405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B744EF"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459B5ABC" w14:textId="77777777" w:rsidTr="003A1D93">
        <w:trPr>
          <w:trHeight w:val="187"/>
          <w:jc w:val="center"/>
        </w:trPr>
        <w:tc>
          <w:tcPr>
            <w:tcW w:w="2316" w:type="dxa"/>
            <w:shd w:val="clear" w:color="auto" w:fill="auto"/>
            <w:noWrap/>
          </w:tcPr>
          <w:p w14:paraId="0CCB7096" w14:textId="77777777" w:rsidR="00640E52" w:rsidRPr="00DE04F0" w:rsidRDefault="00640E52" w:rsidP="003A1D93">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73AAE75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7E79949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46A10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21F3F13" w14:textId="77777777" w:rsidTr="003A1D93">
        <w:trPr>
          <w:trHeight w:val="187"/>
          <w:jc w:val="center"/>
        </w:trPr>
        <w:tc>
          <w:tcPr>
            <w:tcW w:w="2316" w:type="dxa"/>
            <w:shd w:val="clear" w:color="auto" w:fill="auto"/>
            <w:noWrap/>
          </w:tcPr>
          <w:p w14:paraId="73F4C10D"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lastRenderedPageBreak/>
              <w:t>DC_12A_n5A</w:t>
            </w:r>
          </w:p>
        </w:tc>
        <w:tc>
          <w:tcPr>
            <w:tcW w:w="2280" w:type="dxa"/>
          </w:tcPr>
          <w:p w14:paraId="0F9EF90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60C3306B"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B255449"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5EEDBF43" w14:textId="77777777" w:rsidTr="003A1D93">
        <w:trPr>
          <w:trHeight w:val="187"/>
          <w:jc w:val="center"/>
        </w:trPr>
        <w:tc>
          <w:tcPr>
            <w:tcW w:w="2316" w:type="dxa"/>
            <w:shd w:val="clear" w:color="auto" w:fill="auto"/>
            <w:noWrap/>
          </w:tcPr>
          <w:p w14:paraId="23C38B7A"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1FCA9D6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3B05BA0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5BEAC88"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2090D552" w14:textId="77777777" w:rsidTr="003A1D93">
        <w:trPr>
          <w:trHeight w:val="187"/>
          <w:jc w:val="center"/>
        </w:trPr>
        <w:tc>
          <w:tcPr>
            <w:tcW w:w="2316" w:type="dxa"/>
            <w:shd w:val="clear" w:color="auto" w:fill="auto"/>
            <w:noWrap/>
          </w:tcPr>
          <w:p w14:paraId="61CF4FB8"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693232A3"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5CD8D87"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9BB469C"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30934BB4" w14:textId="77777777" w:rsidTr="003A1D93">
        <w:trPr>
          <w:trHeight w:val="187"/>
          <w:jc w:val="center"/>
        </w:trPr>
        <w:tc>
          <w:tcPr>
            <w:tcW w:w="2316" w:type="dxa"/>
            <w:shd w:val="clear" w:color="auto" w:fill="auto"/>
            <w:noWrap/>
          </w:tcPr>
          <w:p w14:paraId="6F546DFF"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150CCD38"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2729A14E"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031DFD83" w14:textId="77777777" w:rsidR="00640E52" w:rsidRPr="00DE04F0" w:rsidRDefault="00640E52" w:rsidP="003A1D93">
            <w:pPr>
              <w:keepNext/>
              <w:keepLines/>
              <w:spacing w:after="0"/>
              <w:jc w:val="center"/>
              <w:rPr>
                <w:rFonts w:ascii="Arial" w:hAnsi="Arial" w:cs="Arial"/>
                <w:sz w:val="18"/>
                <w:lang w:eastAsia="zh-TW"/>
              </w:rPr>
            </w:pPr>
          </w:p>
        </w:tc>
      </w:tr>
      <w:tr w:rsidR="00640E52" w:rsidRPr="00DE04F0" w14:paraId="6506A5F6" w14:textId="77777777" w:rsidTr="003A1D93">
        <w:trPr>
          <w:trHeight w:val="187"/>
          <w:jc w:val="center"/>
        </w:trPr>
        <w:tc>
          <w:tcPr>
            <w:tcW w:w="2316" w:type="dxa"/>
            <w:shd w:val="clear" w:color="auto" w:fill="auto"/>
            <w:noWrap/>
          </w:tcPr>
          <w:p w14:paraId="1DCC0C5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3801345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21413723" w14:textId="77777777" w:rsidR="00640E52" w:rsidRPr="00DE04F0" w:rsidRDefault="00640E52" w:rsidP="003A1D93">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5DECEB2B" w14:textId="77777777" w:rsidR="00640E52" w:rsidRPr="00DE04F0" w:rsidRDefault="00640E52" w:rsidP="003A1D93">
            <w:pPr>
              <w:keepNext/>
              <w:keepLines/>
              <w:spacing w:after="0"/>
              <w:jc w:val="center"/>
              <w:rPr>
                <w:rFonts w:ascii="Arial" w:hAnsi="Arial" w:cs="Arial"/>
                <w:sz w:val="18"/>
                <w:lang w:eastAsia="zh-TW"/>
              </w:rPr>
            </w:pPr>
          </w:p>
        </w:tc>
      </w:tr>
      <w:tr w:rsidR="00640E52" w:rsidRPr="00DE04F0" w14:paraId="23F2BDDD" w14:textId="77777777" w:rsidTr="003A1D93">
        <w:trPr>
          <w:trHeight w:val="187"/>
          <w:jc w:val="center"/>
        </w:trPr>
        <w:tc>
          <w:tcPr>
            <w:tcW w:w="2316" w:type="dxa"/>
            <w:shd w:val="clear" w:color="auto" w:fill="auto"/>
            <w:noWrap/>
          </w:tcPr>
          <w:p w14:paraId="4B19CA4C"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3772B015"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45D9F3BD"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56878E5" w14:textId="77777777" w:rsidR="00640E52" w:rsidRPr="00DE04F0" w:rsidRDefault="00640E52" w:rsidP="003A1D93">
            <w:pPr>
              <w:keepNext/>
              <w:keepLines/>
              <w:spacing w:after="0"/>
              <w:jc w:val="center"/>
              <w:rPr>
                <w:rFonts w:ascii="Arial" w:hAnsi="Arial" w:cs="Arial"/>
                <w:sz w:val="18"/>
                <w:lang w:eastAsia="zh-TW"/>
              </w:rPr>
            </w:pPr>
          </w:p>
        </w:tc>
      </w:tr>
      <w:tr w:rsidR="00640E52" w:rsidRPr="00DE04F0" w14:paraId="00345B05" w14:textId="77777777" w:rsidTr="003A1D93">
        <w:trPr>
          <w:trHeight w:val="187"/>
          <w:jc w:val="center"/>
        </w:trPr>
        <w:tc>
          <w:tcPr>
            <w:tcW w:w="2316" w:type="dxa"/>
            <w:shd w:val="clear" w:color="auto" w:fill="auto"/>
            <w:noWrap/>
          </w:tcPr>
          <w:p w14:paraId="326A848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3B6A0BB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6E4FACC3" w14:textId="77777777" w:rsidR="00640E52" w:rsidRPr="00DE04F0" w:rsidRDefault="00640E52" w:rsidP="003A1D93">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1A3B3C6" w14:textId="77777777" w:rsidR="00640E52" w:rsidRPr="00DE04F0" w:rsidRDefault="00640E52" w:rsidP="003A1D93">
            <w:pPr>
              <w:keepNext/>
              <w:keepLines/>
              <w:spacing w:after="0"/>
              <w:jc w:val="center"/>
              <w:rPr>
                <w:rFonts w:ascii="Arial" w:hAnsi="Arial" w:cs="Arial"/>
                <w:sz w:val="18"/>
                <w:lang w:eastAsia="zh-TW"/>
              </w:rPr>
            </w:pPr>
          </w:p>
        </w:tc>
      </w:tr>
      <w:tr w:rsidR="00640E52" w:rsidRPr="00DE04F0" w14:paraId="207370FE" w14:textId="77777777" w:rsidTr="003A1D93">
        <w:trPr>
          <w:trHeight w:val="187"/>
          <w:jc w:val="center"/>
        </w:trPr>
        <w:tc>
          <w:tcPr>
            <w:tcW w:w="2316" w:type="dxa"/>
            <w:shd w:val="clear" w:color="auto" w:fill="auto"/>
            <w:noWrap/>
          </w:tcPr>
          <w:p w14:paraId="7394891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245CE8A7"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1B5604D8"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E049275"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305C16AD" w14:textId="77777777" w:rsidTr="003A1D93">
        <w:trPr>
          <w:trHeight w:val="187"/>
          <w:jc w:val="center"/>
        </w:trPr>
        <w:tc>
          <w:tcPr>
            <w:tcW w:w="2316" w:type="dxa"/>
            <w:shd w:val="clear" w:color="auto" w:fill="auto"/>
            <w:noWrap/>
          </w:tcPr>
          <w:p w14:paraId="07C275A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4A273B3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5E1685E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11B536C"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681D14F" w14:textId="77777777" w:rsidTr="003A1D93">
        <w:trPr>
          <w:trHeight w:val="187"/>
          <w:jc w:val="center"/>
        </w:trPr>
        <w:tc>
          <w:tcPr>
            <w:tcW w:w="2316" w:type="dxa"/>
            <w:shd w:val="clear" w:color="auto" w:fill="auto"/>
            <w:noWrap/>
            <w:vAlign w:val="center"/>
          </w:tcPr>
          <w:p w14:paraId="57DEA66A"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13A319D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7323CF3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3FD2011F"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04018B6" w14:textId="77777777" w:rsidTr="003A1D93">
        <w:trPr>
          <w:trHeight w:val="187"/>
          <w:jc w:val="center"/>
        </w:trPr>
        <w:tc>
          <w:tcPr>
            <w:tcW w:w="2316" w:type="dxa"/>
            <w:shd w:val="clear" w:color="auto" w:fill="auto"/>
            <w:noWrap/>
          </w:tcPr>
          <w:p w14:paraId="6D47B5BD"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7313FF2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61317AB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423E0484"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B3F6749" w14:textId="77777777" w:rsidTr="003A1D93">
        <w:trPr>
          <w:trHeight w:val="187"/>
          <w:jc w:val="center"/>
        </w:trPr>
        <w:tc>
          <w:tcPr>
            <w:tcW w:w="2316" w:type="dxa"/>
            <w:shd w:val="clear" w:color="auto" w:fill="auto"/>
            <w:noWrap/>
          </w:tcPr>
          <w:p w14:paraId="1600F961"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3E6BA9F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4365787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26CB95D2"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03CE53B" w14:textId="77777777" w:rsidTr="003A1D93">
        <w:trPr>
          <w:trHeight w:val="187"/>
          <w:jc w:val="center"/>
        </w:trPr>
        <w:tc>
          <w:tcPr>
            <w:tcW w:w="2316" w:type="dxa"/>
            <w:shd w:val="clear" w:color="auto" w:fill="auto"/>
            <w:noWrap/>
          </w:tcPr>
          <w:p w14:paraId="7A6A5F1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5DCEF40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6775C34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2BD18736"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FE89454" w14:textId="77777777" w:rsidTr="003A1D93">
        <w:trPr>
          <w:trHeight w:val="187"/>
          <w:jc w:val="center"/>
        </w:trPr>
        <w:tc>
          <w:tcPr>
            <w:tcW w:w="2316" w:type="dxa"/>
            <w:shd w:val="clear" w:color="auto" w:fill="auto"/>
            <w:noWrap/>
          </w:tcPr>
          <w:p w14:paraId="5B32CE44"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471FEBA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2E9F730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360CB0D4"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9941DED" w14:textId="77777777" w:rsidTr="003A1D93">
        <w:trPr>
          <w:trHeight w:val="187"/>
          <w:jc w:val="center"/>
        </w:trPr>
        <w:tc>
          <w:tcPr>
            <w:tcW w:w="2316" w:type="dxa"/>
            <w:shd w:val="clear" w:color="auto" w:fill="auto"/>
            <w:noWrap/>
          </w:tcPr>
          <w:p w14:paraId="388F0FCA"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635D97D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1896FCA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7368766D" w14:textId="77777777" w:rsidR="00640E52" w:rsidRPr="00DE04F0" w:rsidRDefault="00640E52" w:rsidP="003A1D93">
            <w:pPr>
              <w:keepNext/>
              <w:keepLines/>
              <w:spacing w:after="0"/>
              <w:jc w:val="center"/>
              <w:rPr>
                <w:rFonts w:ascii="Arial" w:hAnsi="Arial" w:cs="Arial"/>
                <w:sz w:val="18"/>
                <w:lang w:eastAsia="zh-TW"/>
              </w:rPr>
            </w:pPr>
          </w:p>
        </w:tc>
      </w:tr>
      <w:tr w:rsidR="00640E52" w:rsidRPr="00DE04F0" w14:paraId="45ECFC7A" w14:textId="77777777" w:rsidTr="003A1D93">
        <w:trPr>
          <w:trHeight w:val="187"/>
          <w:jc w:val="center"/>
        </w:trPr>
        <w:tc>
          <w:tcPr>
            <w:tcW w:w="2316" w:type="dxa"/>
            <w:shd w:val="clear" w:color="auto" w:fill="auto"/>
            <w:noWrap/>
          </w:tcPr>
          <w:p w14:paraId="124CB6F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2414A9A1"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47BC5549" w14:textId="77777777" w:rsidR="00640E52" w:rsidRPr="00DE04F0" w:rsidRDefault="00640E52" w:rsidP="003A1D93">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1F20BC85" w14:textId="77777777" w:rsidR="00640E52" w:rsidRPr="00DE04F0" w:rsidRDefault="00640E52" w:rsidP="003A1D93">
            <w:pPr>
              <w:keepNext/>
              <w:keepLines/>
              <w:spacing w:after="0"/>
              <w:jc w:val="center"/>
              <w:rPr>
                <w:rFonts w:ascii="Arial" w:hAnsi="Arial"/>
                <w:sz w:val="18"/>
              </w:rPr>
            </w:pPr>
          </w:p>
        </w:tc>
      </w:tr>
      <w:tr w:rsidR="00640E52" w:rsidRPr="00DE04F0" w14:paraId="319A679A" w14:textId="77777777" w:rsidTr="003A1D93">
        <w:trPr>
          <w:trHeight w:val="187"/>
          <w:jc w:val="center"/>
        </w:trPr>
        <w:tc>
          <w:tcPr>
            <w:tcW w:w="2316" w:type="dxa"/>
            <w:shd w:val="clear" w:color="auto" w:fill="auto"/>
            <w:noWrap/>
          </w:tcPr>
          <w:p w14:paraId="2F9EBD12"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77C832D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5652E04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47402C0"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4160A94D" w14:textId="77777777" w:rsidTr="003A1D93">
        <w:trPr>
          <w:trHeight w:val="187"/>
          <w:jc w:val="center"/>
        </w:trPr>
        <w:tc>
          <w:tcPr>
            <w:tcW w:w="2316" w:type="dxa"/>
            <w:shd w:val="clear" w:color="auto" w:fill="auto"/>
            <w:noWrap/>
          </w:tcPr>
          <w:p w14:paraId="0B854F59"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1441B8FD"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38628978"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74085FA"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7D2662EA" w14:textId="77777777" w:rsidTr="003A1D93">
        <w:trPr>
          <w:trHeight w:val="187"/>
          <w:jc w:val="center"/>
        </w:trPr>
        <w:tc>
          <w:tcPr>
            <w:tcW w:w="2316" w:type="dxa"/>
            <w:shd w:val="clear" w:color="auto" w:fill="auto"/>
            <w:noWrap/>
          </w:tcPr>
          <w:p w14:paraId="344BD4E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5C32706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160F609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No</w:t>
            </w:r>
          </w:p>
        </w:tc>
        <w:tc>
          <w:tcPr>
            <w:tcW w:w="2738" w:type="dxa"/>
          </w:tcPr>
          <w:p w14:paraId="66F9184E"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8C4C960" w14:textId="77777777" w:rsidTr="003A1D93">
        <w:trPr>
          <w:trHeight w:val="187"/>
          <w:jc w:val="center"/>
        </w:trPr>
        <w:tc>
          <w:tcPr>
            <w:tcW w:w="2316" w:type="dxa"/>
            <w:shd w:val="clear" w:color="auto" w:fill="auto"/>
            <w:noWrap/>
          </w:tcPr>
          <w:p w14:paraId="44ADB181"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DC_13A_n48A</w:t>
            </w:r>
          </w:p>
          <w:p w14:paraId="567F7D8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73FE76F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04267E9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3D2CB0E"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F3F6701" w14:textId="77777777" w:rsidTr="003A1D93">
        <w:trPr>
          <w:trHeight w:val="187"/>
          <w:jc w:val="center"/>
        </w:trPr>
        <w:tc>
          <w:tcPr>
            <w:tcW w:w="2316" w:type="dxa"/>
            <w:shd w:val="clear" w:color="auto" w:fill="auto"/>
            <w:noWrap/>
          </w:tcPr>
          <w:p w14:paraId="106E5A4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748AB0B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07AAECB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473EC2"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2C8CF1E" w14:textId="77777777" w:rsidTr="003A1D93">
        <w:trPr>
          <w:trHeight w:val="187"/>
          <w:jc w:val="center"/>
        </w:trPr>
        <w:tc>
          <w:tcPr>
            <w:tcW w:w="2316" w:type="dxa"/>
            <w:shd w:val="clear" w:color="auto" w:fill="auto"/>
            <w:noWrap/>
          </w:tcPr>
          <w:p w14:paraId="5E5F52A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09F1A5F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1679709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BE0311C"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4AE043E4" w14:textId="77777777" w:rsidTr="003A1D93">
        <w:trPr>
          <w:trHeight w:val="187"/>
          <w:jc w:val="center"/>
        </w:trPr>
        <w:tc>
          <w:tcPr>
            <w:tcW w:w="2316" w:type="dxa"/>
            <w:shd w:val="clear" w:color="auto" w:fill="auto"/>
            <w:noWrap/>
          </w:tcPr>
          <w:p w14:paraId="1CBEAAD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DC_13A_n77A</w:t>
            </w:r>
          </w:p>
          <w:p w14:paraId="59AC8DC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4BC935A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011B763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593318A"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2466E00C" w14:textId="77777777" w:rsidTr="003A1D93">
        <w:trPr>
          <w:trHeight w:val="187"/>
          <w:jc w:val="center"/>
        </w:trPr>
        <w:tc>
          <w:tcPr>
            <w:tcW w:w="2316" w:type="dxa"/>
            <w:shd w:val="clear" w:color="auto" w:fill="auto"/>
            <w:noWrap/>
          </w:tcPr>
          <w:p w14:paraId="18994F1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4C7D066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736C0C83"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1328EF09"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51546874" w14:textId="77777777" w:rsidTr="003A1D93">
        <w:trPr>
          <w:trHeight w:val="187"/>
          <w:jc w:val="center"/>
        </w:trPr>
        <w:tc>
          <w:tcPr>
            <w:tcW w:w="2316" w:type="dxa"/>
            <w:shd w:val="clear" w:color="auto" w:fill="auto"/>
            <w:noWrap/>
          </w:tcPr>
          <w:p w14:paraId="19ADF38B"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 xml:space="preserve"> 21</w:t>
            </w:r>
          </w:p>
        </w:tc>
        <w:tc>
          <w:tcPr>
            <w:tcW w:w="2280" w:type="dxa"/>
          </w:tcPr>
          <w:p w14:paraId="4164E467"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569B1324"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63A301C"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706CC159" w14:textId="77777777" w:rsidTr="003A1D93">
        <w:trPr>
          <w:trHeight w:val="187"/>
          <w:jc w:val="center"/>
        </w:trPr>
        <w:tc>
          <w:tcPr>
            <w:tcW w:w="2316" w:type="dxa"/>
            <w:shd w:val="clear" w:color="auto" w:fill="auto"/>
            <w:noWrap/>
          </w:tcPr>
          <w:p w14:paraId="2E38128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382B2CC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6B613ABC" w14:textId="77777777" w:rsidR="00640E52" w:rsidRPr="00DE04F0" w:rsidRDefault="00640E52" w:rsidP="003A1D93">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C172ED8" w14:textId="77777777" w:rsidR="00640E52" w:rsidRPr="00DE04F0" w:rsidRDefault="00640E52" w:rsidP="003A1D93">
            <w:pPr>
              <w:keepNext/>
              <w:keepLines/>
              <w:spacing w:after="0"/>
              <w:jc w:val="center"/>
              <w:rPr>
                <w:rFonts w:ascii="Arial" w:hAnsi="Arial" w:cs="Arial"/>
                <w:sz w:val="18"/>
                <w:lang w:eastAsia="zh-TW"/>
              </w:rPr>
            </w:pPr>
          </w:p>
        </w:tc>
      </w:tr>
      <w:tr w:rsidR="00640E52" w:rsidRPr="00DE04F0" w14:paraId="50D468AF" w14:textId="77777777" w:rsidTr="003A1D93">
        <w:trPr>
          <w:trHeight w:val="187"/>
          <w:jc w:val="center"/>
        </w:trPr>
        <w:tc>
          <w:tcPr>
            <w:tcW w:w="2316" w:type="dxa"/>
            <w:shd w:val="clear" w:color="auto" w:fill="auto"/>
            <w:noWrap/>
            <w:vAlign w:val="center"/>
          </w:tcPr>
          <w:p w14:paraId="17426BF8" w14:textId="77777777" w:rsidR="00640E52" w:rsidRPr="00DE04F0" w:rsidRDefault="00640E52" w:rsidP="003A1D93">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6A34CDA7" w14:textId="77777777" w:rsidR="00640E52" w:rsidRPr="00DE04F0" w:rsidRDefault="00640E52" w:rsidP="003A1D93">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06C2613A"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6A18B49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045C09EF" w14:textId="77777777" w:rsidTr="003A1D93">
        <w:trPr>
          <w:trHeight w:val="187"/>
          <w:jc w:val="center"/>
        </w:trPr>
        <w:tc>
          <w:tcPr>
            <w:tcW w:w="2316" w:type="dxa"/>
            <w:shd w:val="clear" w:color="auto" w:fill="auto"/>
            <w:noWrap/>
          </w:tcPr>
          <w:p w14:paraId="7FC0D00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22F956D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528535DE"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No</w:t>
            </w:r>
          </w:p>
        </w:tc>
        <w:tc>
          <w:tcPr>
            <w:tcW w:w="2738" w:type="dxa"/>
          </w:tcPr>
          <w:p w14:paraId="5B707597"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43C5904" w14:textId="77777777" w:rsidTr="003A1D93">
        <w:trPr>
          <w:trHeight w:val="187"/>
          <w:jc w:val="center"/>
        </w:trPr>
        <w:tc>
          <w:tcPr>
            <w:tcW w:w="2316" w:type="dxa"/>
            <w:shd w:val="clear" w:color="auto" w:fill="auto"/>
            <w:noWrap/>
          </w:tcPr>
          <w:p w14:paraId="59F5D4C3" w14:textId="77777777" w:rsidR="00640E52" w:rsidRPr="00DE04F0" w:rsidRDefault="00640E52" w:rsidP="003A1D93">
            <w:pPr>
              <w:keepNext/>
              <w:keepLines/>
              <w:spacing w:after="0"/>
              <w:jc w:val="center"/>
              <w:rPr>
                <w:rFonts w:ascii="Arial" w:hAnsi="Arial"/>
                <w:sz w:val="18"/>
              </w:rPr>
            </w:pPr>
            <w:r w:rsidRPr="00561A4C">
              <w:rPr>
                <w:rFonts w:ascii="Arial" w:hAnsi="Arial" w:cs="Arial"/>
                <w:sz w:val="18"/>
              </w:rPr>
              <w:t>DC_14A_n41A</w:t>
            </w:r>
          </w:p>
        </w:tc>
        <w:tc>
          <w:tcPr>
            <w:tcW w:w="2280" w:type="dxa"/>
          </w:tcPr>
          <w:p w14:paraId="46F02CDC" w14:textId="77777777" w:rsidR="00640E52" w:rsidRPr="00DE04F0" w:rsidRDefault="00640E52" w:rsidP="003A1D93">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06F5BC9B" w14:textId="77777777" w:rsidR="00640E52" w:rsidRPr="00DE04F0" w:rsidRDefault="00640E52" w:rsidP="003A1D93">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1C514121"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415FDC4A" w14:textId="77777777" w:rsidTr="003A1D93">
        <w:trPr>
          <w:trHeight w:val="187"/>
          <w:jc w:val="center"/>
        </w:trPr>
        <w:tc>
          <w:tcPr>
            <w:tcW w:w="2316" w:type="dxa"/>
            <w:shd w:val="clear" w:color="auto" w:fill="auto"/>
            <w:noWrap/>
          </w:tcPr>
          <w:p w14:paraId="4A2FD9F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28CA187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6C19ACD3"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No</w:t>
            </w:r>
          </w:p>
        </w:tc>
        <w:tc>
          <w:tcPr>
            <w:tcW w:w="2738" w:type="dxa"/>
          </w:tcPr>
          <w:p w14:paraId="300816CF"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3C3C5233" w14:textId="77777777" w:rsidTr="003A1D93">
        <w:trPr>
          <w:trHeight w:val="187"/>
          <w:jc w:val="center"/>
        </w:trPr>
        <w:tc>
          <w:tcPr>
            <w:tcW w:w="2316" w:type="dxa"/>
            <w:shd w:val="clear" w:color="auto" w:fill="auto"/>
            <w:noWrap/>
          </w:tcPr>
          <w:p w14:paraId="1592DB9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3DFF58D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07FF3AC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No</w:t>
            </w:r>
          </w:p>
        </w:tc>
        <w:tc>
          <w:tcPr>
            <w:tcW w:w="2738" w:type="dxa"/>
          </w:tcPr>
          <w:p w14:paraId="657E602C"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443AB87" w14:textId="77777777" w:rsidTr="003A1D93">
        <w:trPr>
          <w:trHeight w:val="187"/>
          <w:jc w:val="center"/>
        </w:trPr>
        <w:tc>
          <w:tcPr>
            <w:tcW w:w="2316" w:type="dxa"/>
            <w:shd w:val="clear" w:color="auto" w:fill="auto"/>
            <w:noWrap/>
          </w:tcPr>
          <w:p w14:paraId="712A3CA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7C66A3F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08AE3DE3"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No</w:t>
            </w:r>
          </w:p>
        </w:tc>
        <w:tc>
          <w:tcPr>
            <w:tcW w:w="2738" w:type="dxa"/>
          </w:tcPr>
          <w:p w14:paraId="1F88F5A0"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288FA6A" w14:textId="77777777" w:rsidTr="003A1D93">
        <w:trPr>
          <w:trHeight w:val="187"/>
          <w:jc w:val="center"/>
        </w:trPr>
        <w:tc>
          <w:tcPr>
            <w:tcW w:w="2316" w:type="dxa"/>
            <w:shd w:val="clear" w:color="auto" w:fill="auto"/>
            <w:noWrap/>
          </w:tcPr>
          <w:p w14:paraId="131840E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247F6046"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459D1C4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753524C"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3558D4C0" w14:textId="77777777" w:rsidTr="003A1D93">
        <w:trPr>
          <w:trHeight w:val="187"/>
          <w:jc w:val="center"/>
        </w:trPr>
        <w:tc>
          <w:tcPr>
            <w:tcW w:w="2316" w:type="dxa"/>
            <w:shd w:val="clear" w:color="auto" w:fill="auto"/>
            <w:noWrap/>
          </w:tcPr>
          <w:p w14:paraId="2BFB6EF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67DC543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0A96B59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52C04661"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054B02F1" w14:textId="77777777" w:rsidTr="003A1D93">
        <w:trPr>
          <w:trHeight w:val="187"/>
          <w:jc w:val="center"/>
        </w:trPr>
        <w:tc>
          <w:tcPr>
            <w:tcW w:w="2316" w:type="dxa"/>
            <w:shd w:val="clear" w:color="auto" w:fill="auto"/>
            <w:noWrap/>
          </w:tcPr>
          <w:p w14:paraId="2BE6979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4852BE3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29584AEE"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3B3F451B"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5E1517C9" w14:textId="77777777" w:rsidTr="003A1D93">
        <w:trPr>
          <w:trHeight w:val="187"/>
          <w:jc w:val="center"/>
        </w:trPr>
        <w:tc>
          <w:tcPr>
            <w:tcW w:w="2316" w:type="dxa"/>
            <w:shd w:val="clear" w:color="auto" w:fill="auto"/>
            <w:noWrap/>
            <w:vAlign w:val="center"/>
          </w:tcPr>
          <w:p w14:paraId="29BC7AC5"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3EBE9947"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310B1E1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128E6EBD"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D3B115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4C353A9D" w14:textId="77777777" w:rsidTr="003A1D93">
        <w:trPr>
          <w:trHeight w:val="187"/>
          <w:jc w:val="center"/>
        </w:trPr>
        <w:tc>
          <w:tcPr>
            <w:tcW w:w="2316" w:type="dxa"/>
            <w:shd w:val="clear" w:color="auto" w:fill="auto"/>
            <w:noWrap/>
            <w:vAlign w:val="center"/>
          </w:tcPr>
          <w:p w14:paraId="6A3E6A7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7788098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38E2BB97"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D435C3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616D8D90" w14:textId="77777777" w:rsidTr="003A1D93">
        <w:trPr>
          <w:trHeight w:val="187"/>
          <w:jc w:val="center"/>
        </w:trPr>
        <w:tc>
          <w:tcPr>
            <w:tcW w:w="2316" w:type="dxa"/>
            <w:shd w:val="clear" w:color="auto" w:fill="auto"/>
            <w:noWrap/>
            <w:vAlign w:val="center"/>
          </w:tcPr>
          <w:p w14:paraId="31167F77"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4724B752"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66999C6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E111C0B"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val="fr-FR" w:eastAsia="zh-CN"/>
              </w:rPr>
              <w:t>No</w:t>
            </w:r>
          </w:p>
        </w:tc>
      </w:tr>
      <w:tr w:rsidR="00640E52" w:rsidRPr="00DE04F0" w14:paraId="7A279BEB" w14:textId="77777777" w:rsidTr="003A1D93">
        <w:trPr>
          <w:trHeight w:val="187"/>
          <w:jc w:val="center"/>
        </w:trPr>
        <w:tc>
          <w:tcPr>
            <w:tcW w:w="2316" w:type="dxa"/>
            <w:shd w:val="clear" w:color="auto" w:fill="auto"/>
            <w:noWrap/>
          </w:tcPr>
          <w:p w14:paraId="42DCB6A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28585A12"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608434D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AECD156"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40EC169" w14:textId="77777777" w:rsidTr="003A1D93">
        <w:trPr>
          <w:trHeight w:val="187"/>
          <w:jc w:val="center"/>
        </w:trPr>
        <w:tc>
          <w:tcPr>
            <w:tcW w:w="2316" w:type="dxa"/>
            <w:shd w:val="clear" w:color="auto" w:fill="auto"/>
            <w:noWrap/>
          </w:tcPr>
          <w:p w14:paraId="5C9571BE"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6C396B1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71CE9F8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ECC05FF"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CAC6EFF" w14:textId="77777777" w:rsidTr="003A1D93">
        <w:trPr>
          <w:trHeight w:val="187"/>
          <w:jc w:val="center"/>
        </w:trPr>
        <w:tc>
          <w:tcPr>
            <w:tcW w:w="2316" w:type="dxa"/>
            <w:shd w:val="clear" w:color="auto" w:fill="auto"/>
            <w:noWrap/>
          </w:tcPr>
          <w:p w14:paraId="151E8E5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50479E75"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6696DC32"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48A675F"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435BC53F" w14:textId="77777777" w:rsidTr="003A1D93">
        <w:trPr>
          <w:trHeight w:val="187"/>
          <w:jc w:val="center"/>
        </w:trPr>
        <w:tc>
          <w:tcPr>
            <w:tcW w:w="2316" w:type="dxa"/>
            <w:shd w:val="clear" w:color="auto" w:fill="auto"/>
            <w:noWrap/>
          </w:tcPr>
          <w:p w14:paraId="4E2AEB0D"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5F883753"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07BF50AF"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518701C5"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46758C21" w14:textId="77777777" w:rsidTr="003A1D93">
        <w:trPr>
          <w:trHeight w:val="187"/>
          <w:jc w:val="center"/>
        </w:trPr>
        <w:tc>
          <w:tcPr>
            <w:tcW w:w="2316" w:type="dxa"/>
            <w:shd w:val="clear" w:color="auto" w:fill="auto"/>
            <w:noWrap/>
          </w:tcPr>
          <w:p w14:paraId="32AAE43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610111A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010E219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162A3D2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78983F"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0A5A304" w14:textId="77777777" w:rsidTr="003A1D93">
        <w:trPr>
          <w:trHeight w:val="187"/>
          <w:jc w:val="center"/>
        </w:trPr>
        <w:tc>
          <w:tcPr>
            <w:tcW w:w="2316" w:type="dxa"/>
            <w:shd w:val="clear" w:color="auto" w:fill="auto"/>
            <w:noWrap/>
          </w:tcPr>
          <w:p w14:paraId="268DAB2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23EABC0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 21</w:t>
            </w:r>
          </w:p>
        </w:tc>
        <w:tc>
          <w:tcPr>
            <w:tcW w:w="2738" w:type="dxa"/>
            <w:shd w:val="clear" w:color="auto" w:fill="auto"/>
            <w:noWrap/>
          </w:tcPr>
          <w:p w14:paraId="7F3B098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6E8EBAA"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0F8F83C" w14:textId="77777777" w:rsidTr="003A1D93">
        <w:trPr>
          <w:trHeight w:val="187"/>
          <w:jc w:val="center"/>
        </w:trPr>
        <w:tc>
          <w:tcPr>
            <w:tcW w:w="2316" w:type="dxa"/>
            <w:shd w:val="clear" w:color="auto" w:fill="auto"/>
            <w:noWrap/>
          </w:tcPr>
          <w:p w14:paraId="6D6B842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50B9B2B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7F0B220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69253BC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74695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6F49FF71" w14:textId="77777777" w:rsidTr="003A1D93">
        <w:trPr>
          <w:trHeight w:val="187"/>
          <w:jc w:val="center"/>
        </w:trPr>
        <w:tc>
          <w:tcPr>
            <w:tcW w:w="2316" w:type="dxa"/>
            <w:shd w:val="clear" w:color="auto" w:fill="auto"/>
            <w:noWrap/>
          </w:tcPr>
          <w:p w14:paraId="3A57C4E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542A9B9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 21</w:t>
            </w:r>
          </w:p>
        </w:tc>
        <w:tc>
          <w:tcPr>
            <w:tcW w:w="2738" w:type="dxa"/>
            <w:shd w:val="clear" w:color="auto" w:fill="auto"/>
            <w:noWrap/>
          </w:tcPr>
          <w:p w14:paraId="01A0452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C8AAE34"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val="fr-FR" w:eastAsia="zh-CN"/>
              </w:rPr>
              <w:t>No</w:t>
            </w:r>
          </w:p>
        </w:tc>
      </w:tr>
      <w:tr w:rsidR="00640E52" w:rsidRPr="00DE04F0" w14:paraId="252B7A0F" w14:textId="77777777" w:rsidTr="003A1D93">
        <w:trPr>
          <w:trHeight w:val="187"/>
          <w:jc w:val="center"/>
        </w:trPr>
        <w:tc>
          <w:tcPr>
            <w:tcW w:w="2316" w:type="dxa"/>
            <w:shd w:val="clear" w:color="auto" w:fill="auto"/>
            <w:noWrap/>
          </w:tcPr>
          <w:p w14:paraId="04D995D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2A56932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5658198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0CD8527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E18EA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2AC87745" w14:textId="77777777" w:rsidTr="003A1D93">
        <w:trPr>
          <w:trHeight w:val="187"/>
          <w:jc w:val="center"/>
        </w:trPr>
        <w:tc>
          <w:tcPr>
            <w:tcW w:w="2316" w:type="dxa"/>
            <w:shd w:val="clear" w:color="auto" w:fill="auto"/>
            <w:noWrap/>
          </w:tcPr>
          <w:p w14:paraId="0FF66AE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7B70683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225A5A8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7F4F9307" w14:textId="77777777" w:rsidR="00640E52" w:rsidRPr="00DE04F0" w:rsidRDefault="00640E52" w:rsidP="003A1D93">
            <w:pPr>
              <w:keepNext/>
              <w:keepLines/>
              <w:spacing w:after="0"/>
              <w:jc w:val="center"/>
              <w:rPr>
                <w:rFonts w:ascii="Arial" w:hAnsi="Arial"/>
                <w:sz w:val="18"/>
              </w:rPr>
            </w:pPr>
          </w:p>
        </w:tc>
      </w:tr>
      <w:tr w:rsidR="00640E52" w:rsidRPr="00DE04F0" w14:paraId="30C9582C" w14:textId="77777777" w:rsidTr="003A1D93">
        <w:trPr>
          <w:trHeight w:val="187"/>
          <w:jc w:val="center"/>
        </w:trPr>
        <w:tc>
          <w:tcPr>
            <w:tcW w:w="2316" w:type="dxa"/>
            <w:shd w:val="clear" w:color="auto" w:fill="auto"/>
            <w:noWrap/>
          </w:tcPr>
          <w:p w14:paraId="6794522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401FA17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188143A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320CD162" w14:textId="77777777" w:rsidR="00640E52" w:rsidRPr="00DE04F0" w:rsidRDefault="00640E52" w:rsidP="003A1D93">
            <w:pPr>
              <w:keepNext/>
              <w:keepLines/>
              <w:spacing w:after="0"/>
              <w:jc w:val="center"/>
              <w:rPr>
                <w:rFonts w:ascii="Arial" w:hAnsi="Arial"/>
                <w:sz w:val="18"/>
              </w:rPr>
            </w:pPr>
          </w:p>
        </w:tc>
      </w:tr>
      <w:tr w:rsidR="00640E52" w:rsidRPr="00DE04F0" w14:paraId="6B46016A" w14:textId="77777777" w:rsidTr="003A1D93">
        <w:trPr>
          <w:trHeight w:val="187"/>
          <w:jc w:val="center"/>
        </w:trPr>
        <w:tc>
          <w:tcPr>
            <w:tcW w:w="2316" w:type="dxa"/>
            <w:shd w:val="clear" w:color="auto" w:fill="auto"/>
            <w:noWrap/>
          </w:tcPr>
          <w:p w14:paraId="374852F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6CA3DCC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655941E3"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DC_20_n7</w:t>
            </w:r>
          </w:p>
        </w:tc>
        <w:tc>
          <w:tcPr>
            <w:tcW w:w="2738" w:type="dxa"/>
          </w:tcPr>
          <w:p w14:paraId="2C4196E1" w14:textId="77777777" w:rsidR="00640E52" w:rsidRPr="00DE04F0" w:rsidRDefault="00640E52" w:rsidP="003A1D93">
            <w:pPr>
              <w:keepNext/>
              <w:keepLines/>
              <w:spacing w:after="0"/>
              <w:jc w:val="center"/>
              <w:rPr>
                <w:rFonts w:ascii="Arial" w:hAnsi="Arial"/>
                <w:sz w:val="18"/>
              </w:rPr>
            </w:pPr>
          </w:p>
        </w:tc>
      </w:tr>
      <w:tr w:rsidR="00640E52" w:rsidRPr="00DE04F0" w14:paraId="495465CC" w14:textId="77777777" w:rsidTr="003A1D93">
        <w:trPr>
          <w:trHeight w:val="187"/>
          <w:jc w:val="center"/>
        </w:trPr>
        <w:tc>
          <w:tcPr>
            <w:tcW w:w="2316" w:type="dxa"/>
            <w:shd w:val="clear" w:color="auto" w:fill="auto"/>
            <w:noWrap/>
          </w:tcPr>
          <w:p w14:paraId="77B12AE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62C6DED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025ED31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0AD5DB8D"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7C5E9462" w14:textId="77777777" w:rsidTr="003A1D93">
        <w:trPr>
          <w:trHeight w:val="187"/>
          <w:jc w:val="center"/>
        </w:trPr>
        <w:tc>
          <w:tcPr>
            <w:tcW w:w="2316" w:type="dxa"/>
            <w:shd w:val="clear" w:color="auto" w:fill="auto"/>
            <w:noWrap/>
          </w:tcPr>
          <w:p w14:paraId="45D22F1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2B64ACA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503FE70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E8E83AF"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1EC67A63" w14:textId="77777777" w:rsidTr="003A1D93">
        <w:trPr>
          <w:trHeight w:val="187"/>
          <w:jc w:val="center"/>
        </w:trPr>
        <w:tc>
          <w:tcPr>
            <w:tcW w:w="2316" w:type="dxa"/>
            <w:shd w:val="clear" w:color="auto" w:fill="auto"/>
            <w:noWrap/>
          </w:tcPr>
          <w:p w14:paraId="536F5C33" w14:textId="77777777" w:rsidR="00640E52" w:rsidRPr="00DE04F0" w:rsidRDefault="00640E52" w:rsidP="003A1D9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7231003E" w14:textId="77777777" w:rsidR="00640E52" w:rsidRPr="00DE04F0" w:rsidRDefault="00640E52" w:rsidP="003A1D9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5CE3440E"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5B6BEE8"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15B16D2" w14:textId="77777777" w:rsidTr="003A1D93">
        <w:trPr>
          <w:trHeight w:val="187"/>
          <w:jc w:val="center"/>
        </w:trPr>
        <w:tc>
          <w:tcPr>
            <w:tcW w:w="2316" w:type="dxa"/>
            <w:shd w:val="clear" w:color="auto" w:fill="auto"/>
            <w:noWrap/>
          </w:tcPr>
          <w:p w14:paraId="3F51F2F8" w14:textId="77777777" w:rsidR="00640E52" w:rsidRPr="00DE04F0" w:rsidRDefault="00640E52" w:rsidP="003A1D93">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45E2E71D" w14:textId="77777777" w:rsidR="00640E52" w:rsidRPr="00DE04F0" w:rsidRDefault="00640E52" w:rsidP="003A1D93">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2CC92744" w14:textId="77777777" w:rsidR="00640E52" w:rsidRPr="00DE04F0" w:rsidRDefault="00640E52" w:rsidP="003A1D93">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3BF42C7A"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A956021" w14:textId="77777777" w:rsidTr="003A1D93">
        <w:trPr>
          <w:trHeight w:val="187"/>
          <w:jc w:val="center"/>
        </w:trPr>
        <w:tc>
          <w:tcPr>
            <w:tcW w:w="2316" w:type="dxa"/>
            <w:shd w:val="clear" w:color="auto" w:fill="auto"/>
            <w:noWrap/>
          </w:tcPr>
          <w:p w14:paraId="3E87293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6245F6C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31192688"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2CE7FB03" w14:textId="77777777" w:rsidR="00640E52" w:rsidRPr="00DE04F0" w:rsidRDefault="00640E52" w:rsidP="003A1D93">
            <w:pPr>
              <w:keepNext/>
              <w:keepLines/>
              <w:spacing w:after="0"/>
              <w:jc w:val="center"/>
              <w:rPr>
                <w:rFonts w:ascii="Arial" w:hAnsi="Arial"/>
                <w:sz w:val="18"/>
              </w:rPr>
            </w:pPr>
          </w:p>
        </w:tc>
      </w:tr>
      <w:tr w:rsidR="00640E52" w:rsidRPr="00DE04F0" w14:paraId="3E53820D" w14:textId="77777777" w:rsidTr="003A1D93">
        <w:trPr>
          <w:trHeight w:val="187"/>
          <w:jc w:val="center"/>
        </w:trPr>
        <w:tc>
          <w:tcPr>
            <w:tcW w:w="2316" w:type="dxa"/>
            <w:shd w:val="clear" w:color="auto" w:fill="auto"/>
            <w:noWrap/>
          </w:tcPr>
          <w:p w14:paraId="2F95BB1D" w14:textId="77777777" w:rsidR="00640E52" w:rsidRPr="00DE04F0" w:rsidRDefault="00640E52" w:rsidP="003A1D93">
            <w:pPr>
              <w:keepNext/>
              <w:keepLines/>
              <w:spacing w:after="0"/>
              <w:jc w:val="center"/>
              <w:rPr>
                <w:rFonts w:ascii="Arial" w:hAnsi="Arial"/>
                <w:noProof/>
                <w:sz w:val="18"/>
                <w:lang w:eastAsia="ja-JP"/>
              </w:rPr>
            </w:pPr>
            <w:r w:rsidRPr="00DE04F0">
              <w:rPr>
                <w:rFonts w:ascii="Arial" w:hAnsi="Arial"/>
                <w:sz w:val="18"/>
                <w:lang w:eastAsia="fi-FI"/>
              </w:rPr>
              <w:lastRenderedPageBreak/>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1E381B4F" w14:textId="77777777" w:rsidR="00640E52" w:rsidRPr="00DE04F0" w:rsidRDefault="00640E52" w:rsidP="003A1D9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97C5C05"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2E3201A"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07C0C2D" w14:textId="77777777" w:rsidTr="003A1D93">
        <w:trPr>
          <w:trHeight w:val="187"/>
          <w:jc w:val="center"/>
        </w:trPr>
        <w:tc>
          <w:tcPr>
            <w:tcW w:w="2316" w:type="dxa"/>
            <w:shd w:val="clear" w:color="auto" w:fill="auto"/>
            <w:noWrap/>
          </w:tcPr>
          <w:p w14:paraId="24B10930" w14:textId="77777777" w:rsidR="00640E52" w:rsidRPr="00DE04F0" w:rsidRDefault="00640E52" w:rsidP="003A1D93">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36BA2F75" w14:textId="77777777" w:rsidR="00640E52" w:rsidRPr="00DE04F0" w:rsidRDefault="00640E52" w:rsidP="003A1D93">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1FBB7E1D" w14:textId="77777777" w:rsidR="00640E52" w:rsidRPr="00DE04F0" w:rsidRDefault="00640E52" w:rsidP="003A1D93">
            <w:pPr>
              <w:keepNext/>
              <w:keepLines/>
              <w:spacing w:after="0"/>
              <w:jc w:val="center"/>
              <w:rPr>
                <w:rFonts w:ascii="Arial" w:hAnsi="Arial"/>
                <w:sz w:val="18"/>
                <w:lang w:eastAsia="ja-JP"/>
              </w:rPr>
            </w:pPr>
            <w:r w:rsidRPr="00DE04F0">
              <w:rPr>
                <w:rFonts w:ascii="Arial" w:eastAsia="游明朝" w:hAnsi="Arial"/>
                <w:sz w:val="18"/>
                <w:lang w:eastAsia="ja-JP"/>
              </w:rPr>
              <w:t>No</w:t>
            </w:r>
          </w:p>
        </w:tc>
        <w:tc>
          <w:tcPr>
            <w:tcW w:w="2738" w:type="dxa"/>
          </w:tcPr>
          <w:p w14:paraId="76E1D382"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6CF2AC5D" w14:textId="77777777" w:rsidTr="003A1D93">
        <w:trPr>
          <w:trHeight w:val="187"/>
          <w:jc w:val="center"/>
        </w:trPr>
        <w:tc>
          <w:tcPr>
            <w:tcW w:w="2316" w:type="dxa"/>
            <w:shd w:val="clear" w:color="auto" w:fill="auto"/>
            <w:noWrap/>
          </w:tcPr>
          <w:p w14:paraId="41EBEE3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131DB17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752D9F4E"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72457050"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173C2018" w14:textId="77777777" w:rsidTr="003A1D93">
        <w:trPr>
          <w:trHeight w:val="187"/>
          <w:jc w:val="center"/>
        </w:trPr>
        <w:tc>
          <w:tcPr>
            <w:tcW w:w="2316" w:type="dxa"/>
            <w:shd w:val="clear" w:color="auto" w:fill="auto"/>
            <w:noWrap/>
          </w:tcPr>
          <w:p w14:paraId="34CB5D01"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,24</w:t>
            </w:r>
          </w:p>
          <w:p w14:paraId="78BBB48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5409454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24</w:t>
            </w:r>
          </w:p>
        </w:tc>
        <w:tc>
          <w:tcPr>
            <w:tcW w:w="2738" w:type="dxa"/>
            <w:shd w:val="clear" w:color="auto" w:fill="auto"/>
            <w:noWrap/>
          </w:tcPr>
          <w:p w14:paraId="02B2C108"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1EA41165"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7E1873C2" w14:textId="77777777" w:rsidTr="003A1D93">
        <w:trPr>
          <w:trHeight w:val="187"/>
          <w:jc w:val="center"/>
        </w:trPr>
        <w:tc>
          <w:tcPr>
            <w:tcW w:w="2316" w:type="dxa"/>
            <w:shd w:val="clear" w:color="auto" w:fill="auto"/>
            <w:noWrap/>
          </w:tcPr>
          <w:p w14:paraId="78A7FF5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5FFCEAB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04C5CE4C"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eastAsia="游明朝" w:hAnsi="Arial"/>
                <w:sz w:val="18"/>
                <w:lang w:eastAsia="ja-JP"/>
              </w:rPr>
              <w:t>No</w:t>
            </w:r>
          </w:p>
        </w:tc>
        <w:tc>
          <w:tcPr>
            <w:tcW w:w="2738" w:type="dxa"/>
          </w:tcPr>
          <w:p w14:paraId="3387DC3A"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2BEC2CA5" w14:textId="77777777" w:rsidTr="003A1D93">
        <w:trPr>
          <w:trHeight w:val="187"/>
          <w:jc w:val="center"/>
        </w:trPr>
        <w:tc>
          <w:tcPr>
            <w:tcW w:w="2316" w:type="dxa"/>
            <w:shd w:val="clear" w:color="auto" w:fill="auto"/>
            <w:noWrap/>
          </w:tcPr>
          <w:p w14:paraId="0B1DDFC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141D8F6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4D136DA2"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eastAsia="游明朝" w:hAnsi="Arial"/>
                <w:sz w:val="18"/>
                <w:lang w:eastAsia="ja-JP"/>
              </w:rPr>
              <w:t>No</w:t>
            </w:r>
          </w:p>
        </w:tc>
        <w:tc>
          <w:tcPr>
            <w:tcW w:w="2738" w:type="dxa"/>
          </w:tcPr>
          <w:p w14:paraId="7D61CC6B"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0876A126" w14:textId="77777777" w:rsidTr="003A1D93">
        <w:trPr>
          <w:trHeight w:val="187"/>
          <w:jc w:val="center"/>
        </w:trPr>
        <w:tc>
          <w:tcPr>
            <w:tcW w:w="2316" w:type="dxa"/>
            <w:shd w:val="clear" w:color="auto" w:fill="auto"/>
            <w:noWrap/>
            <w:vAlign w:val="center"/>
          </w:tcPr>
          <w:p w14:paraId="1E796E8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339176C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6E857173"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hint="eastAsia"/>
                <w:sz w:val="18"/>
                <w:lang w:eastAsia="ja-JP"/>
              </w:rPr>
              <w:t>DC_21_n28</w:t>
            </w:r>
          </w:p>
        </w:tc>
        <w:tc>
          <w:tcPr>
            <w:tcW w:w="2738" w:type="dxa"/>
          </w:tcPr>
          <w:p w14:paraId="105E307B"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9ABBD25" w14:textId="77777777" w:rsidTr="003A1D93">
        <w:trPr>
          <w:trHeight w:val="187"/>
          <w:jc w:val="center"/>
        </w:trPr>
        <w:tc>
          <w:tcPr>
            <w:tcW w:w="2316" w:type="dxa"/>
            <w:shd w:val="clear" w:color="auto" w:fill="auto"/>
            <w:noWrap/>
          </w:tcPr>
          <w:p w14:paraId="4A10E6B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056F4E34"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1A17C6F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1D3862F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739A64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E365FA0" w14:textId="77777777" w:rsidTr="003A1D93">
        <w:trPr>
          <w:trHeight w:val="187"/>
          <w:jc w:val="center"/>
        </w:trPr>
        <w:tc>
          <w:tcPr>
            <w:tcW w:w="2316" w:type="dxa"/>
            <w:shd w:val="clear" w:color="auto" w:fill="auto"/>
            <w:noWrap/>
          </w:tcPr>
          <w:p w14:paraId="6C83EA6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1BC3CFC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4206C9D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97A91C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A64F139" w14:textId="77777777" w:rsidTr="003A1D93">
        <w:trPr>
          <w:trHeight w:val="187"/>
          <w:jc w:val="center"/>
        </w:trPr>
        <w:tc>
          <w:tcPr>
            <w:tcW w:w="2316" w:type="dxa"/>
            <w:shd w:val="clear" w:color="auto" w:fill="auto"/>
            <w:noWrap/>
          </w:tcPr>
          <w:p w14:paraId="56FF2DA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16883AA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033F460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2D6F46B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F8230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11B02C0B" w14:textId="77777777" w:rsidTr="003A1D93">
        <w:trPr>
          <w:trHeight w:val="187"/>
          <w:jc w:val="center"/>
        </w:trPr>
        <w:tc>
          <w:tcPr>
            <w:tcW w:w="2316" w:type="dxa"/>
            <w:shd w:val="clear" w:color="auto" w:fill="auto"/>
            <w:noWrap/>
          </w:tcPr>
          <w:p w14:paraId="3D87198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02EC547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3F71716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E189F9C"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val="fr-FR" w:eastAsia="zh-CN"/>
              </w:rPr>
              <w:t>No</w:t>
            </w:r>
          </w:p>
        </w:tc>
      </w:tr>
      <w:tr w:rsidR="00640E52" w:rsidRPr="00DE04F0" w14:paraId="0E6259F6" w14:textId="77777777" w:rsidTr="003A1D93">
        <w:trPr>
          <w:trHeight w:val="187"/>
          <w:jc w:val="center"/>
        </w:trPr>
        <w:tc>
          <w:tcPr>
            <w:tcW w:w="2316" w:type="dxa"/>
            <w:shd w:val="clear" w:color="auto" w:fill="auto"/>
            <w:noWrap/>
          </w:tcPr>
          <w:p w14:paraId="2E966BF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5BB82DD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43C3151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2E0C6BC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90282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5A728275" w14:textId="77777777" w:rsidTr="003A1D93">
        <w:trPr>
          <w:trHeight w:val="187"/>
          <w:jc w:val="center"/>
        </w:trPr>
        <w:tc>
          <w:tcPr>
            <w:tcW w:w="2316" w:type="dxa"/>
            <w:shd w:val="clear" w:color="auto" w:fill="auto"/>
            <w:noWrap/>
          </w:tcPr>
          <w:p w14:paraId="6E21DF6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24842C4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7DA2E8D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CC876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578F4F39" w14:textId="77777777" w:rsidTr="003A1D93">
        <w:trPr>
          <w:trHeight w:val="187"/>
          <w:jc w:val="center"/>
        </w:trPr>
        <w:tc>
          <w:tcPr>
            <w:tcW w:w="2316" w:type="dxa"/>
            <w:shd w:val="clear" w:color="auto" w:fill="auto"/>
            <w:noWrap/>
          </w:tcPr>
          <w:p w14:paraId="7603A3D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04B120B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1A40A33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CC11D56"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C792509" w14:textId="77777777" w:rsidTr="003A1D93">
        <w:trPr>
          <w:trHeight w:val="187"/>
          <w:jc w:val="center"/>
        </w:trPr>
        <w:tc>
          <w:tcPr>
            <w:tcW w:w="2316" w:type="dxa"/>
            <w:shd w:val="clear" w:color="auto" w:fill="auto"/>
            <w:noWrap/>
            <w:vAlign w:val="center"/>
          </w:tcPr>
          <w:p w14:paraId="2FDF158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1C498B0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4C673ABF"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2F459BDC"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06D16D9" w14:textId="77777777" w:rsidTr="003A1D93">
        <w:trPr>
          <w:trHeight w:val="187"/>
          <w:jc w:val="center"/>
        </w:trPr>
        <w:tc>
          <w:tcPr>
            <w:tcW w:w="2316" w:type="dxa"/>
            <w:shd w:val="clear" w:color="auto" w:fill="auto"/>
            <w:noWrap/>
            <w:vAlign w:val="center"/>
          </w:tcPr>
          <w:p w14:paraId="6E8E832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6C49D0B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66DA131D"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571C36BF"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C220F5F" w14:textId="77777777" w:rsidTr="003A1D93">
        <w:trPr>
          <w:trHeight w:val="187"/>
          <w:jc w:val="center"/>
        </w:trPr>
        <w:tc>
          <w:tcPr>
            <w:tcW w:w="2316" w:type="dxa"/>
            <w:shd w:val="clear" w:color="auto" w:fill="auto"/>
            <w:noWrap/>
            <w:vAlign w:val="center"/>
          </w:tcPr>
          <w:p w14:paraId="24127E6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74878A0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0EC74E98"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0F1ED019"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B3CE844" w14:textId="77777777" w:rsidTr="003A1D93">
        <w:trPr>
          <w:trHeight w:val="187"/>
          <w:jc w:val="center"/>
        </w:trPr>
        <w:tc>
          <w:tcPr>
            <w:tcW w:w="2316" w:type="dxa"/>
            <w:shd w:val="clear" w:color="auto" w:fill="auto"/>
            <w:noWrap/>
            <w:vAlign w:val="center"/>
          </w:tcPr>
          <w:p w14:paraId="31B4838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7525DD7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48AD9311"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5EFCA9E"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74D48B2" w14:textId="77777777" w:rsidTr="003A1D93">
        <w:trPr>
          <w:trHeight w:val="187"/>
          <w:jc w:val="center"/>
        </w:trPr>
        <w:tc>
          <w:tcPr>
            <w:tcW w:w="2316" w:type="dxa"/>
            <w:shd w:val="clear" w:color="auto" w:fill="auto"/>
            <w:noWrap/>
          </w:tcPr>
          <w:p w14:paraId="0AA73C8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4CC9563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62FC5F27"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6DB54B5"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3A61684" w14:textId="77777777" w:rsidTr="003A1D93">
        <w:trPr>
          <w:trHeight w:val="187"/>
          <w:jc w:val="center"/>
        </w:trPr>
        <w:tc>
          <w:tcPr>
            <w:tcW w:w="2316" w:type="dxa"/>
            <w:shd w:val="clear" w:color="auto" w:fill="auto"/>
            <w:noWrap/>
          </w:tcPr>
          <w:p w14:paraId="5AEA9D3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759D5A6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30A2406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8E0D6E"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1BD706F" w14:textId="77777777" w:rsidTr="003A1D93">
        <w:trPr>
          <w:trHeight w:val="187"/>
          <w:jc w:val="center"/>
        </w:trPr>
        <w:tc>
          <w:tcPr>
            <w:tcW w:w="2316" w:type="dxa"/>
            <w:shd w:val="clear" w:color="auto" w:fill="auto"/>
            <w:noWrap/>
          </w:tcPr>
          <w:p w14:paraId="45BAB2D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266B1FA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76A9D25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BF7EFF5"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4A1D978E" w14:textId="77777777" w:rsidTr="003A1D93">
        <w:trPr>
          <w:trHeight w:val="187"/>
          <w:jc w:val="center"/>
        </w:trPr>
        <w:tc>
          <w:tcPr>
            <w:tcW w:w="2316" w:type="dxa"/>
            <w:shd w:val="clear" w:color="auto" w:fill="auto"/>
            <w:noWrap/>
          </w:tcPr>
          <w:p w14:paraId="7B8F117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3A9EC6F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7843FAE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2FE1FFA"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1C17C57D" w14:textId="77777777" w:rsidTr="003A1D93">
        <w:trPr>
          <w:trHeight w:val="187"/>
          <w:jc w:val="center"/>
        </w:trPr>
        <w:tc>
          <w:tcPr>
            <w:tcW w:w="2316" w:type="dxa"/>
            <w:shd w:val="clear" w:color="auto" w:fill="auto"/>
            <w:noWrap/>
          </w:tcPr>
          <w:p w14:paraId="6C4C0557" w14:textId="77777777" w:rsidR="00640E52" w:rsidRPr="00DE04F0" w:rsidRDefault="00640E52" w:rsidP="003A1D93">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3B75C3E1"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2FE87085" w14:textId="77777777" w:rsidR="00640E52" w:rsidRPr="00DE04F0" w:rsidRDefault="00640E52" w:rsidP="003A1D93">
            <w:pPr>
              <w:keepNext/>
              <w:keepLines/>
              <w:spacing w:after="0"/>
              <w:jc w:val="center"/>
              <w:rPr>
                <w:rFonts w:ascii="Arial" w:hAnsi="Arial"/>
                <w:sz w:val="18"/>
                <w:lang w:eastAsia="ja-JP"/>
              </w:rPr>
            </w:pPr>
            <w:r>
              <w:rPr>
                <w:rFonts w:ascii="Arial" w:hAnsi="Arial"/>
                <w:sz w:val="18"/>
                <w:lang w:eastAsia="ja-JP"/>
              </w:rPr>
              <w:t>No</w:t>
            </w:r>
          </w:p>
        </w:tc>
        <w:tc>
          <w:tcPr>
            <w:tcW w:w="2738" w:type="dxa"/>
          </w:tcPr>
          <w:p w14:paraId="033179BC"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074835A6" w14:textId="77777777" w:rsidTr="003A1D93">
        <w:trPr>
          <w:trHeight w:val="187"/>
          <w:jc w:val="center"/>
        </w:trPr>
        <w:tc>
          <w:tcPr>
            <w:tcW w:w="2316" w:type="dxa"/>
            <w:shd w:val="clear" w:color="auto" w:fill="auto"/>
            <w:noWrap/>
          </w:tcPr>
          <w:p w14:paraId="57001BF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3A3E7FA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0AB3A26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86A0B82"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49B4929E" w14:textId="77777777" w:rsidTr="003A1D93">
        <w:trPr>
          <w:trHeight w:val="187"/>
          <w:jc w:val="center"/>
        </w:trPr>
        <w:tc>
          <w:tcPr>
            <w:tcW w:w="2316" w:type="dxa"/>
            <w:shd w:val="clear" w:color="auto" w:fill="auto"/>
            <w:noWrap/>
          </w:tcPr>
          <w:p w14:paraId="783ED65A"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1DB22B9D"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573FF5A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rPr>
              <w:t>No</w:t>
            </w:r>
          </w:p>
        </w:tc>
        <w:tc>
          <w:tcPr>
            <w:tcW w:w="2738" w:type="dxa"/>
          </w:tcPr>
          <w:p w14:paraId="4BC117A2"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31D2843E" w14:textId="77777777" w:rsidTr="003A1D93">
        <w:trPr>
          <w:trHeight w:val="187"/>
          <w:jc w:val="center"/>
        </w:trPr>
        <w:tc>
          <w:tcPr>
            <w:tcW w:w="2316" w:type="dxa"/>
            <w:shd w:val="clear" w:color="auto" w:fill="auto"/>
            <w:noWrap/>
          </w:tcPr>
          <w:p w14:paraId="2F699F66"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0214EA65"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7770CC1A"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D52F01E"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7D74137A" w14:textId="77777777" w:rsidTr="003A1D93">
        <w:trPr>
          <w:trHeight w:val="187"/>
          <w:jc w:val="center"/>
        </w:trPr>
        <w:tc>
          <w:tcPr>
            <w:tcW w:w="2316" w:type="dxa"/>
            <w:shd w:val="clear" w:color="auto" w:fill="auto"/>
            <w:noWrap/>
          </w:tcPr>
          <w:p w14:paraId="74281417"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4097A0D4"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1401C334"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2AA61BB"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0A5F810"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691C39A3" w14:textId="77777777" w:rsidR="00640E52" w:rsidRPr="00DE04F0" w:rsidRDefault="00640E52" w:rsidP="003A1D93">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7ADC080A" w14:textId="77777777" w:rsidR="00640E52" w:rsidRPr="00DE04F0" w:rsidRDefault="00640E52" w:rsidP="003A1D93">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662D621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617F885"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269E377" w14:textId="77777777" w:rsidTr="003A1D93">
        <w:trPr>
          <w:trHeight w:val="187"/>
          <w:jc w:val="center"/>
        </w:trPr>
        <w:tc>
          <w:tcPr>
            <w:tcW w:w="2316" w:type="dxa"/>
            <w:shd w:val="clear" w:color="auto" w:fill="auto"/>
            <w:noWrap/>
          </w:tcPr>
          <w:p w14:paraId="4A2A2719"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DC_28A_n7A</w:t>
            </w:r>
          </w:p>
          <w:p w14:paraId="4E2AC72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5A26A0D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DC_28A_n7A</w:t>
            </w:r>
          </w:p>
          <w:p w14:paraId="16F5667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5F68E7ED"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696633C"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1E69DF9" w14:textId="77777777" w:rsidTr="003A1D93">
        <w:trPr>
          <w:trHeight w:val="187"/>
          <w:jc w:val="center"/>
        </w:trPr>
        <w:tc>
          <w:tcPr>
            <w:tcW w:w="2316" w:type="dxa"/>
            <w:shd w:val="clear" w:color="auto" w:fill="auto"/>
            <w:noWrap/>
          </w:tcPr>
          <w:p w14:paraId="134830F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538A1F75"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74E5B526"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B63775B"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39246F0C" w14:textId="77777777" w:rsidTr="003A1D93">
        <w:trPr>
          <w:trHeight w:val="187"/>
          <w:jc w:val="center"/>
        </w:trPr>
        <w:tc>
          <w:tcPr>
            <w:tcW w:w="2316" w:type="dxa"/>
            <w:shd w:val="clear" w:color="auto" w:fill="auto"/>
            <w:noWrap/>
          </w:tcPr>
          <w:p w14:paraId="274730FA"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712EA04A"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24C81CF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C0AE5F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A273E5B"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5C4FC0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3106264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3F794C3"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12D94D"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C53A4A4"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2E900BA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671C541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4D306A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B3A1D0"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54B12CE" w14:textId="77777777" w:rsidTr="003A1D93">
        <w:trPr>
          <w:trHeight w:val="187"/>
          <w:jc w:val="center"/>
        </w:trPr>
        <w:tc>
          <w:tcPr>
            <w:tcW w:w="2316" w:type="dxa"/>
            <w:shd w:val="clear" w:color="auto" w:fill="auto"/>
            <w:noWrap/>
          </w:tcPr>
          <w:p w14:paraId="2FE01FF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443802D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33D24C2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5C01750"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40DA55B0" w14:textId="77777777" w:rsidTr="003A1D93">
        <w:trPr>
          <w:trHeight w:val="187"/>
          <w:jc w:val="center"/>
        </w:trPr>
        <w:tc>
          <w:tcPr>
            <w:tcW w:w="2316" w:type="dxa"/>
            <w:shd w:val="clear" w:color="auto" w:fill="auto"/>
            <w:noWrap/>
          </w:tcPr>
          <w:p w14:paraId="3C1D524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4BE99D9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5C50A8F6"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D6EDB28"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6EC3BE08" w14:textId="77777777" w:rsidTr="003A1D93">
        <w:trPr>
          <w:trHeight w:val="187"/>
          <w:jc w:val="center"/>
        </w:trPr>
        <w:tc>
          <w:tcPr>
            <w:tcW w:w="2316" w:type="dxa"/>
            <w:shd w:val="clear" w:color="auto" w:fill="auto"/>
            <w:noWrap/>
          </w:tcPr>
          <w:p w14:paraId="131617B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51983B4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826889A"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953612C"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6FB520A1" w14:textId="77777777" w:rsidTr="003A1D93">
        <w:trPr>
          <w:trHeight w:val="187"/>
          <w:jc w:val="center"/>
        </w:trPr>
        <w:tc>
          <w:tcPr>
            <w:tcW w:w="2316" w:type="dxa"/>
            <w:shd w:val="clear" w:color="auto" w:fill="auto"/>
            <w:noWrap/>
          </w:tcPr>
          <w:p w14:paraId="665E2C1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45CD8F6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7A03F6C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rPr>
              <w:t>No</w:t>
            </w:r>
          </w:p>
        </w:tc>
        <w:tc>
          <w:tcPr>
            <w:tcW w:w="2738" w:type="dxa"/>
          </w:tcPr>
          <w:p w14:paraId="051E1FC3"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3D6A079F" w14:textId="77777777" w:rsidTr="003A1D93">
        <w:trPr>
          <w:trHeight w:val="187"/>
          <w:jc w:val="center"/>
        </w:trPr>
        <w:tc>
          <w:tcPr>
            <w:tcW w:w="2316" w:type="dxa"/>
            <w:shd w:val="clear" w:color="auto" w:fill="auto"/>
            <w:noWrap/>
          </w:tcPr>
          <w:p w14:paraId="12B1A17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438B6E0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5709C82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2D51764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33A5B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1E9EF3E7" w14:textId="77777777" w:rsidTr="003A1D93">
        <w:trPr>
          <w:trHeight w:val="187"/>
          <w:jc w:val="center"/>
        </w:trPr>
        <w:tc>
          <w:tcPr>
            <w:tcW w:w="2316" w:type="dxa"/>
            <w:shd w:val="clear" w:color="auto" w:fill="auto"/>
            <w:noWrap/>
          </w:tcPr>
          <w:p w14:paraId="27B32EF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201C6E4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DC053E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5F3C7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2F84965D" w14:textId="77777777" w:rsidTr="003A1D93">
        <w:trPr>
          <w:trHeight w:val="187"/>
          <w:jc w:val="center"/>
        </w:trPr>
        <w:tc>
          <w:tcPr>
            <w:tcW w:w="2316" w:type="dxa"/>
            <w:shd w:val="clear" w:color="auto" w:fill="auto"/>
            <w:noWrap/>
          </w:tcPr>
          <w:p w14:paraId="52FF9C8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,24</w:t>
            </w:r>
          </w:p>
          <w:p w14:paraId="3324454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1181852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24</w:t>
            </w:r>
          </w:p>
        </w:tc>
        <w:tc>
          <w:tcPr>
            <w:tcW w:w="2738" w:type="dxa"/>
            <w:shd w:val="clear" w:color="auto" w:fill="auto"/>
            <w:noWrap/>
          </w:tcPr>
          <w:p w14:paraId="30DE58B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FEA17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2020CA9A" w14:textId="77777777" w:rsidTr="003A1D93">
        <w:trPr>
          <w:trHeight w:val="187"/>
          <w:jc w:val="center"/>
        </w:trPr>
        <w:tc>
          <w:tcPr>
            <w:tcW w:w="2316" w:type="dxa"/>
            <w:shd w:val="clear" w:color="auto" w:fill="auto"/>
            <w:noWrap/>
          </w:tcPr>
          <w:p w14:paraId="0C89429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08CCFF7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3B7132D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B7A42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13590208" w14:textId="77777777" w:rsidTr="003A1D93">
        <w:trPr>
          <w:trHeight w:val="187"/>
          <w:jc w:val="center"/>
        </w:trPr>
        <w:tc>
          <w:tcPr>
            <w:tcW w:w="2316" w:type="dxa"/>
            <w:shd w:val="clear" w:color="auto" w:fill="auto"/>
            <w:noWrap/>
          </w:tcPr>
          <w:p w14:paraId="2509416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6F1EC80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0AEC67D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2A5829E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4D30E2"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CE8AC75" w14:textId="77777777" w:rsidTr="003A1D93">
        <w:trPr>
          <w:trHeight w:val="187"/>
          <w:jc w:val="center"/>
        </w:trPr>
        <w:tc>
          <w:tcPr>
            <w:tcW w:w="2316" w:type="dxa"/>
            <w:shd w:val="clear" w:color="auto" w:fill="auto"/>
            <w:noWrap/>
          </w:tcPr>
          <w:p w14:paraId="58AF9BA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63F3896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10EBC4B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FE630BE"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304D2C7" w14:textId="77777777" w:rsidTr="003A1D93">
        <w:trPr>
          <w:trHeight w:val="187"/>
          <w:jc w:val="center"/>
        </w:trPr>
        <w:tc>
          <w:tcPr>
            <w:tcW w:w="2316" w:type="dxa"/>
            <w:shd w:val="clear" w:color="auto" w:fill="auto"/>
            <w:noWrap/>
          </w:tcPr>
          <w:p w14:paraId="052CF0A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2818082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3CFDE529"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734D2EAF"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09FB3FA6" w14:textId="77777777" w:rsidTr="003A1D93">
        <w:trPr>
          <w:trHeight w:val="187"/>
          <w:jc w:val="center"/>
        </w:trPr>
        <w:tc>
          <w:tcPr>
            <w:tcW w:w="2316" w:type="dxa"/>
            <w:shd w:val="clear" w:color="auto" w:fill="auto"/>
            <w:noWrap/>
          </w:tcPr>
          <w:p w14:paraId="1B17090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5DC1A78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694403E2"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7155F740"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2E28E0E1" w14:textId="77777777" w:rsidTr="003A1D93">
        <w:trPr>
          <w:trHeight w:val="187"/>
          <w:jc w:val="center"/>
        </w:trPr>
        <w:tc>
          <w:tcPr>
            <w:tcW w:w="2316" w:type="dxa"/>
            <w:shd w:val="clear" w:color="auto" w:fill="auto"/>
            <w:noWrap/>
          </w:tcPr>
          <w:p w14:paraId="06C57E4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618A1B6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0A49D4F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4D7C21C8"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3CD3DA2" w14:textId="77777777" w:rsidTr="003A1D93">
        <w:trPr>
          <w:trHeight w:val="187"/>
          <w:jc w:val="center"/>
        </w:trPr>
        <w:tc>
          <w:tcPr>
            <w:tcW w:w="2316" w:type="dxa"/>
            <w:shd w:val="clear" w:color="auto" w:fill="auto"/>
            <w:noWrap/>
          </w:tcPr>
          <w:p w14:paraId="7147EECD" w14:textId="77777777" w:rsidR="00640E52" w:rsidRPr="00DE04F0" w:rsidRDefault="00640E52" w:rsidP="003A1D93">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6FA13138"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15EA3033" w14:textId="77777777" w:rsidR="00640E52" w:rsidRPr="00DE04F0" w:rsidRDefault="00640E52" w:rsidP="003A1D93">
            <w:pPr>
              <w:keepNext/>
              <w:keepLines/>
              <w:spacing w:after="0"/>
              <w:jc w:val="center"/>
              <w:rPr>
                <w:rFonts w:ascii="Arial" w:hAnsi="Arial"/>
                <w:sz w:val="18"/>
              </w:rPr>
            </w:pPr>
            <w:r w:rsidRPr="00DE04F0">
              <w:rPr>
                <w:rFonts w:ascii="Arial" w:hAnsi="Arial"/>
                <w:sz w:val="18"/>
              </w:rPr>
              <w:t>No</w:t>
            </w:r>
          </w:p>
        </w:tc>
        <w:tc>
          <w:tcPr>
            <w:tcW w:w="2738" w:type="dxa"/>
          </w:tcPr>
          <w:p w14:paraId="5447DBEF"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516B096E" w14:textId="77777777" w:rsidTr="003A1D93">
        <w:trPr>
          <w:trHeight w:val="187"/>
          <w:jc w:val="center"/>
        </w:trPr>
        <w:tc>
          <w:tcPr>
            <w:tcW w:w="2316" w:type="dxa"/>
            <w:shd w:val="clear" w:color="auto" w:fill="auto"/>
            <w:noWrap/>
            <w:vAlign w:val="center"/>
          </w:tcPr>
          <w:p w14:paraId="53C25993"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61F3418E"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4C26C6AB" w14:textId="77777777" w:rsidR="00640E52" w:rsidRPr="00DE04F0" w:rsidRDefault="00640E52" w:rsidP="003A1D93">
            <w:pPr>
              <w:keepNext/>
              <w:keepLines/>
              <w:spacing w:after="0"/>
              <w:jc w:val="center"/>
              <w:rPr>
                <w:rFonts w:ascii="Arial" w:hAnsi="Arial"/>
                <w:sz w:val="18"/>
              </w:rPr>
            </w:pPr>
            <w:r w:rsidRPr="00DE04F0">
              <w:rPr>
                <w:rFonts w:ascii="Arial" w:hAnsi="Arial"/>
                <w:sz w:val="18"/>
              </w:rPr>
              <w:t>No</w:t>
            </w:r>
          </w:p>
        </w:tc>
        <w:tc>
          <w:tcPr>
            <w:tcW w:w="2738" w:type="dxa"/>
          </w:tcPr>
          <w:p w14:paraId="06A05F0C"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A1DBCE3" w14:textId="77777777" w:rsidTr="003A1D93">
        <w:trPr>
          <w:trHeight w:val="187"/>
          <w:jc w:val="center"/>
        </w:trPr>
        <w:tc>
          <w:tcPr>
            <w:tcW w:w="2316" w:type="dxa"/>
            <w:shd w:val="clear" w:color="auto" w:fill="auto"/>
            <w:noWrap/>
            <w:vAlign w:val="center"/>
          </w:tcPr>
          <w:p w14:paraId="12559209"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77D02B46"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08190BA1" w14:textId="77777777" w:rsidR="00640E52" w:rsidRPr="00DE04F0" w:rsidRDefault="00640E52" w:rsidP="003A1D93">
            <w:pPr>
              <w:keepNext/>
              <w:keepLines/>
              <w:spacing w:after="0"/>
              <w:jc w:val="center"/>
              <w:rPr>
                <w:rFonts w:ascii="Arial" w:hAnsi="Arial"/>
                <w:sz w:val="18"/>
              </w:rPr>
            </w:pPr>
            <w:r w:rsidRPr="00DE04F0">
              <w:rPr>
                <w:rFonts w:ascii="Arial" w:eastAsia="游明朝" w:hAnsi="Arial" w:hint="eastAsia"/>
                <w:sz w:val="18"/>
                <w:lang w:eastAsia="ja-JP"/>
              </w:rPr>
              <w:t>No</w:t>
            </w:r>
          </w:p>
        </w:tc>
        <w:tc>
          <w:tcPr>
            <w:tcW w:w="2738" w:type="dxa"/>
          </w:tcPr>
          <w:p w14:paraId="43DFC1E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B3B7F5A" w14:textId="77777777" w:rsidTr="003A1D93">
        <w:trPr>
          <w:trHeight w:val="187"/>
          <w:jc w:val="center"/>
        </w:trPr>
        <w:tc>
          <w:tcPr>
            <w:tcW w:w="2316" w:type="dxa"/>
            <w:shd w:val="clear" w:color="auto" w:fill="auto"/>
            <w:noWrap/>
            <w:vAlign w:val="center"/>
          </w:tcPr>
          <w:p w14:paraId="61E43CBC"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0BFAE446"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3313FB17" w14:textId="77777777" w:rsidR="00640E52" w:rsidRPr="00DE04F0" w:rsidRDefault="00640E52" w:rsidP="003A1D93">
            <w:pPr>
              <w:keepNext/>
              <w:keepLines/>
              <w:spacing w:after="0"/>
              <w:jc w:val="center"/>
              <w:rPr>
                <w:rFonts w:ascii="Arial" w:hAnsi="Arial"/>
                <w:sz w:val="18"/>
              </w:rPr>
            </w:pPr>
            <w:r w:rsidRPr="00DE04F0">
              <w:rPr>
                <w:rFonts w:ascii="Arial" w:hAnsi="Arial"/>
                <w:sz w:val="18"/>
              </w:rPr>
              <w:t>No</w:t>
            </w:r>
          </w:p>
        </w:tc>
        <w:tc>
          <w:tcPr>
            <w:tcW w:w="2738" w:type="dxa"/>
          </w:tcPr>
          <w:p w14:paraId="20947AE6"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E5EFFB6" w14:textId="77777777" w:rsidTr="003A1D93">
        <w:trPr>
          <w:trHeight w:val="187"/>
          <w:jc w:val="center"/>
        </w:trPr>
        <w:tc>
          <w:tcPr>
            <w:tcW w:w="2316" w:type="dxa"/>
            <w:shd w:val="clear" w:color="auto" w:fill="auto"/>
            <w:noWrap/>
          </w:tcPr>
          <w:p w14:paraId="3491899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4E5772D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0BDD82E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4BF4188F"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F592863" w14:textId="77777777" w:rsidTr="003A1D93">
        <w:trPr>
          <w:trHeight w:val="187"/>
          <w:jc w:val="center"/>
        </w:trPr>
        <w:tc>
          <w:tcPr>
            <w:tcW w:w="2316" w:type="dxa"/>
            <w:shd w:val="clear" w:color="auto" w:fill="auto"/>
            <w:noWrap/>
          </w:tcPr>
          <w:p w14:paraId="4D84DA2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7CB31AA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7E129A3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B2FB23"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8BC2503" w14:textId="77777777" w:rsidTr="003A1D93">
        <w:trPr>
          <w:trHeight w:val="187"/>
          <w:jc w:val="center"/>
        </w:trPr>
        <w:tc>
          <w:tcPr>
            <w:tcW w:w="2316" w:type="dxa"/>
            <w:shd w:val="clear" w:color="auto" w:fill="auto"/>
            <w:noWrap/>
            <w:vAlign w:val="center"/>
          </w:tcPr>
          <w:p w14:paraId="0A6F1A10" w14:textId="77777777" w:rsidR="00640E52" w:rsidRPr="00DE04F0" w:rsidRDefault="00640E52" w:rsidP="003A1D93">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63477ED9"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48DA3D06"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7763E21F"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4DE6C26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0B536C7" w14:textId="77777777" w:rsidTr="003A1D93">
        <w:trPr>
          <w:trHeight w:val="187"/>
          <w:jc w:val="center"/>
        </w:trPr>
        <w:tc>
          <w:tcPr>
            <w:tcW w:w="2316" w:type="dxa"/>
            <w:shd w:val="clear" w:color="auto" w:fill="auto"/>
            <w:noWrap/>
          </w:tcPr>
          <w:p w14:paraId="54E49DC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6185FC9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6C38EFA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F4E7A4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09DD5BD" w14:textId="77777777" w:rsidTr="003A1D93">
        <w:trPr>
          <w:trHeight w:val="187"/>
          <w:jc w:val="center"/>
        </w:trPr>
        <w:tc>
          <w:tcPr>
            <w:tcW w:w="2316" w:type="dxa"/>
            <w:shd w:val="clear" w:color="auto" w:fill="auto"/>
            <w:noWrap/>
          </w:tcPr>
          <w:p w14:paraId="2303535A"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lastRenderedPageBreak/>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51A15C1E"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3657BC1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5ED8C73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3D5EFCD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0016B3F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2033891"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CN"/>
              </w:rPr>
              <w:t>No</w:t>
            </w:r>
          </w:p>
        </w:tc>
      </w:tr>
      <w:tr w:rsidR="00640E52" w:rsidRPr="00DE04F0" w14:paraId="1CB7A69A" w14:textId="77777777" w:rsidTr="003A1D93">
        <w:trPr>
          <w:trHeight w:val="187"/>
          <w:jc w:val="center"/>
        </w:trPr>
        <w:tc>
          <w:tcPr>
            <w:tcW w:w="2316" w:type="dxa"/>
            <w:shd w:val="clear" w:color="auto" w:fill="auto"/>
            <w:noWrap/>
          </w:tcPr>
          <w:p w14:paraId="521D8A9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525AD62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01D6E72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6E40C6"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56B86482" w14:textId="77777777" w:rsidTr="003A1D93">
        <w:trPr>
          <w:trHeight w:val="187"/>
          <w:jc w:val="center"/>
        </w:trPr>
        <w:tc>
          <w:tcPr>
            <w:tcW w:w="2316" w:type="dxa"/>
            <w:shd w:val="clear" w:color="auto" w:fill="auto"/>
            <w:noWrap/>
          </w:tcPr>
          <w:p w14:paraId="4C7F350A"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4722AB55"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1813A88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45353C4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56459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140D1BFF" w14:textId="77777777" w:rsidTr="003A1D93">
        <w:trPr>
          <w:trHeight w:val="187"/>
          <w:jc w:val="center"/>
        </w:trPr>
        <w:tc>
          <w:tcPr>
            <w:tcW w:w="2316" w:type="dxa"/>
            <w:shd w:val="clear" w:color="auto" w:fill="auto"/>
            <w:noWrap/>
          </w:tcPr>
          <w:p w14:paraId="7AF4A0F8"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15D050D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73B92C2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21E0BAC7"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456A24A8"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2DC9850D" w14:textId="77777777" w:rsidTr="003A1D93">
        <w:trPr>
          <w:trHeight w:val="187"/>
          <w:jc w:val="center"/>
        </w:trPr>
        <w:tc>
          <w:tcPr>
            <w:tcW w:w="2316" w:type="dxa"/>
            <w:shd w:val="clear" w:color="auto" w:fill="auto"/>
            <w:noWrap/>
          </w:tcPr>
          <w:p w14:paraId="55F7CCBE" w14:textId="77777777" w:rsidR="00640E52" w:rsidRPr="00DE04F0" w:rsidRDefault="00640E52" w:rsidP="003A1D93">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1E767D53" w14:textId="77777777" w:rsidR="00640E52" w:rsidRPr="00DE04F0" w:rsidRDefault="00640E52" w:rsidP="003A1D93">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42B2ACFF" w14:textId="77777777" w:rsidR="00640E52" w:rsidRPr="00DE04F0" w:rsidRDefault="00640E52" w:rsidP="003A1D93">
            <w:pPr>
              <w:keepNext/>
              <w:keepLines/>
              <w:spacing w:after="0"/>
              <w:jc w:val="center"/>
              <w:rPr>
                <w:rFonts w:ascii="Arial" w:eastAsia="ＭＳ 明朝" w:hAnsi="Arial"/>
                <w:sz w:val="18"/>
              </w:rPr>
            </w:pPr>
            <w:r w:rsidRPr="00B50379">
              <w:rPr>
                <w:rFonts w:ascii="Arial" w:hAnsi="Arial" w:cs="Arial"/>
                <w:sz w:val="18"/>
                <w:szCs w:val="18"/>
                <w:lang w:eastAsia="zh-TW"/>
              </w:rPr>
              <w:t>No</w:t>
            </w:r>
          </w:p>
        </w:tc>
        <w:tc>
          <w:tcPr>
            <w:tcW w:w="2738" w:type="dxa"/>
          </w:tcPr>
          <w:p w14:paraId="5BA3964A"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2FEF3465" w14:textId="77777777" w:rsidTr="003A1D93">
        <w:trPr>
          <w:trHeight w:val="187"/>
          <w:jc w:val="center"/>
        </w:trPr>
        <w:tc>
          <w:tcPr>
            <w:tcW w:w="2316" w:type="dxa"/>
            <w:shd w:val="clear" w:color="auto" w:fill="auto"/>
            <w:noWrap/>
          </w:tcPr>
          <w:p w14:paraId="27021A57" w14:textId="77777777" w:rsidR="00640E52" w:rsidRPr="00DE04F0" w:rsidRDefault="00640E52" w:rsidP="003A1D93">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16B9548C" w14:textId="77777777" w:rsidR="00640E52" w:rsidRPr="00DE04F0" w:rsidRDefault="00640E52" w:rsidP="003A1D93">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5EED49A3" w14:textId="77777777" w:rsidR="00640E52" w:rsidRPr="00DE04F0" w:rsidRDefault="00640E52" w:rsidP="003A1D93">
            <w:pPr>
              <w:keepNext/>
              <w:keepLines/>
              <w:spacing w:after="0"/>
              <w:jc w:val="center"/>
              <w:rPr>
                <w:rFonts w:ascii="Arial" w:eastAsia="ＭＳ 明朝" w:hAnsi="Arial"/>
                <w:sz w:val="18"/>
              </w:rPr>
            </w:pPr>
            <w:r w:rsidRPr="00B50379">
              <w:rPr>
                <w:rFonts w:ascii="Arial" w:hAnsi="Arial" w:cs="Arial"/>
                <w:sz w:val="18"/>
                <w:szCs w:val="18"/>
                <w:lang w:eastAsia="zh-TW"/>
              </w:rPr>
              <w:t>No</w:t>
            </w:r>
          </w:p>
        </w:tc>
        <w:tc>
          <w:tcPr>
            <w:tcW w:w="2738" w:type="dxa"/>
          </w:tcPr>
          <w:p w14:paraId="502ED6B1"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7E0A60AB" w14:textId="77777777" w:rsidTr="003A1D93">
        <w:trPr>
          <w:trHeight w:val="187"/>
          <w:jc w:val="center"/>
        </w:trPr>
        <w:tc>
          <w:tcPr>
            <w:tcW w:w="2316" w:type="dxa"/>
            <w:shd w:val="clear" w:color="auto" w:fill="auto"/>
            <w:noWrap/>
          </w:tcPr>
          <w:p w14:paraId="06B9D658" w14:textId="77777777" w:rsidR="00640E52" w:rsidRPr="002A5FB7" w:rsidRDefault="00640E52" w:rsidP="003A1D93">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2260A4AB" w14:textId="77777777" w:rsidR="00640E52" w:rsidRPr="002A5FB7" w:rsidRDefault="00640E52" w:rsidP="003A1D93">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7099FE86" w14:textId="77777777" w:rsidR="00640E52" w:rsidRPr="002A5FB7" w:rsidRDefault="00640E52" w:rsidP="003A1D93">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5EC642A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6F8EB8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67127A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4831BD7" w14:textId="77777777" w:rsidTr="003A1D93">
        <w:trPr>
          <w:trHeight w:val="187"/>
          <w:jc w:val="center"/>
        </w:trPr>
        <w:tc>
          <w:tcPr>
            <w:tcW w:w="2316" w:type="dxa"/>
            <w:shd w:val="clear" w:color="auto" w:fill="auto"/>
            <w:noWrap/>
          </w:tcPr>
          <w:p w14:paraId="6F2B72C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70DE796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1E376A6"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2E4B9440"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450F0E05" w14:textId="77777777" w:rsidTr="003A1D93">
        <w:trPr>
          <w:trHeight w:val="187"/>
          <w:jc w:val="center"/>
        </w:trPr>
        <w:tc>
          <w:tcPr>
            <w:tcW w:w="2316" w:type="dxa"/>
            <w:shd w:val="clear" w:color="auto" w:fill="auto"/>
            <w:noWrap/>
          </w:tcPr>
          <w:p w14:paraId="54CFD09C" w14:textId="77777777" w:rsidR="00640E52" w:rsidRDefault="00640E52" w:rsidP="003A1D93">
            <w:pPr>
              <w:keepNext/>
              <w:keepLines/>
              <w:spacing w:after="0"/>
              <w:jc w:val="center"/>
              <w:rPr>
                <w:rFonts w:ascii="Arial" w:hAnsi="Arial"/>
                <w:sz w:val="18"/>
                <w:lang w:eastAsia="fi-FI"/>
              </w:rPr>
            </w:pPr>
            <w:r w:rsidRPr="00DE04F0">
              <w:rPr>
                <w:rFonts w:ascii="Arial" w:hAnsi="Arial"/>
                <w:sz w:val="18"/>
                <w:lang w:eastAsia="fi-FI"/>
              </w:rPr>
              <w:t>DC_40A_n77A</w:t>
            </w:r>
          </w:p>
          <w:p w14:paraId="4382D1C7" w14:textId="77777777" w:rsidR="00640E52" w:rsidRPr="008418C5" w:rsidRDefault="00640E52" w:rsidP="003A1D93">
            <w:pPr>
              <w:keepNext/>
              <w:keepLines/>
              <w:spacing w:after="0"/>
              <w:jc w:val="center"/>
              <w:rPr>
                <w:rFonts w:ascii="Arial" w:hAnsi="Arial"/>
                <w:sz w:val="18"/>
                <w:lang w:eastAsia="fi-FI"/>
              </w:rPr>
            </w:pPr>
            <w:r w:rsidRPr="00291976">
              <w:rPr>
                <w:rFonts w:ascii="Arial" w:hAnsi="Arial"/>
                <w:sz w:val="18"/>
                <w:lang w:eastAsia="fi-FI"/>
              </w:rPr>
              <w:t>DC_40A_n77C</w:t>
            </w:r>
          </w:p>
          <w:p w14:paraId="0CB6A8B8" w14:textId="77777777" w:rsidR="00640E52" w:rsidRPr="008418C5" w:rsidRDefault="00640E52" w:rsidP="003A1D93">
            <w:pPr>
              <w:keepNext/>
              <w:keepLines/>
              <w:spacing w:after="0"/>
              <w:jc w:val="center"/>
              <w:rPr>
                <w:rFonts w:ascii="Arial" w:hAnsi="Arial"/>
                <w:sz w:val="18"/>
                <w:lang w:eastAsia="fi-FI"/>
              </w:rPr>
            </w:pPr>
            <w:r w:rsidRPr="008418C5">
              <w:rPr>
                <w:rFonts w:ascii="Arial" w:hAnsi="Arial"/>
                <w:sz w:val="18"/>
                <w:lang w:eastAsia="fi-FI"/>
              </w:rPr>
              <w:t>DC_40C_n77A</w:t>
            </w:r>
          </w:p>
          <w:p w14:paraId="5673641F" w14:textId="77777777" w:rsidR="00640E52" w:rsidRPr="00DE04F0" w:rsidRDefault="00640E52" w:rsidP="003A1D93">
            <w:pPr>
              <w:keepNext/>
              <w:keepLines/>
              <w:spacing w:after="0"/>
              <w:jc w:val="center"/>
              <w:rPr>
                <w:rFonts w:ascii="Arial" w:hAnsi="Arial"/>
                <w:sz w:val="18"/>
                <w:lang w:eastAsia="fi-FI"/>
              </w:rPr>
            </w:pPr>
            <w:r w:rsidRPr="008418C5">
              <w:rPr>
                <w:rFonts w:ascii="Arial" w:hAnsi="Arial"/>
                <w:sz w:val="18"/>
                <w:lang w:eastAsia="fi-FI"/>
              </w:rPr>
              <w:t>DC_40C_n77C</w:t>
            </w:r>
          </w:p>
        </w:tc>
        <w:tc>
          <w:tcPr>
            <w:tcW w:w="2280" w:type="dxa"/>
          </w:tcPr>
          <w:p w14:paraId="23D4EBD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3A67F371"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40F2FE35"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7209C7DD" w14:textId="77777777" w:rsidTr="003A1D93">
        <w:trPr>
          <w:trHeight w:val="187"/>
          <w:jc w:val="center"/>
        </w:trPr>
        <w:tc>
          <w:tcPr>
            <w:tcW w:w="2316" w:type="dxa"/>
            <w:shd w:val="clear" w:color="auto" w:fill="auto"/>
            <w:noWrap/>
          </w:tcPr>
          <w:p w14:paraId="6D99BCB1"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3DE8BB33" w14:textId="77777777" w:rsidR="00640E52" w:rsidRPr="00CA1DA1"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246278C2" w14:textId="77777777" w:rsidR="00640E52" w:rsidRPr="00CA1DA1" w:rsidRDefault="00640E52" w:rsidP="003A1D93">
            <w:pPr>
              <w:keepNext/>
              <w:keepLines/>
              <w:spacing w:after="0"/>
              <w:jc w:val="center"/>
              <w:rPr>
                <w:rFonts w:ascii="Arial" w:hAnsi="Arial"/>
                <w:sz w:val="18"/>
                <w:lang w:eastAsia="zh-CN"/>
              </w:rPr>
            </w:pPr>
            <w:r w:rsidRPr="00CA1DA1">
              <w:rPr>
                <w:rFonts w:ascii="Arial" w:hAnsi="Arial"/>
                <w:sz w:val="18"/>
                <w:lang w:eastAsia="zh-CN"/>
              </w:rPr>
              <w:t>DC_40A_n78C</w:t>
            </w:r>
          </w:p>
          <w:p w14:paraId="70BF6D29" w14:textId="77777777" w:rsidR="00640E52" w:rsidRPr="00DE04F0" w:rsidRDefault="00640E52" w:rsidP="003A1D93">
            <w:pPr>
              <w:keepNext/>
              <w:keepLines/>
              <w:spacing w:after="0"/>
              <w:jc w:val="center"/>
              <w:rPr>
                <w:rFonts w:ascii="Arial" w:hAnsi="Arial"/>
                <w:sz w:val="18"/>
                <w:lang w:eastAsia="fi-FI"/>
              </w:rPr>
            </w:pPr>
            <w:r w:rsidRPr="00CA1DA1">
              <w:rPr>
                <w:rFonts w:ascii="Arial" w:hAnsi="Arial"/>
                <w:sz w:val="18"/>
                <w:lang w:eastAsia="zh-CN"/>
              </w:rPr>
              <w:t>DC_40C_n78C</w:t>
            </w:r>
          </w:p>
        </w:tc>
        <w:tc>
          <w:tcPr>
            <w:tcW w:w="2280" w:type="dxa"/>
          </w:tcPr>
          <w:p w14:paraId="7ACBB10E"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Pr>
                <w:rFonts w:ascii="Arial" w:hAnsi="Arial"/>
                <w:sz w:val="18"/>
                <w:vertAlign w:val="superscript"/>
                <w:lang w:eastAsia="zh-CN"/>
              </w:rPr>
              <w:t>23</w:t>
            </w:r>
          </w:p>
          <w:p w14:paraId="73546D5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8F32A7A"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73B140A4"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963F850" w14:textId="77777777" w:rsidTr="003A1D93">
        <w:trPr>
          <w:trHeight w:val="187"/>
          <w:jc w:val="center"/>
        </w:trPr>
        <w:tc>
          <w:tcPr>
            <w:tcW w:w="2316" w:type="dxa"/>
            <w:shd w:val="clear" w:color="auto" w:fill="auto"/>
            <w:noWrap/>
          </w:tcPr>
          <w:p w14:paraId="7C4565E3"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DC_40A_n78(2A)</w:t>
            </w:r>
          </w:p>
          <w:p w14:paraId="0D62B85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1F47AE37"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BF3331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5BFB1121"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9CD05CA"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75024425" w14:textId="77777777" w:rsidTr="003A1D93">
        <w:trPr>
          <w:trHeight w:val="187"/>
          <w:jc w:val="center"/>
        </w:trPr>
        <w:tc>
          <w:tcPr>
            <w:tcW w:w="2316" w:type="dxa"/>
            <w:shd w:val="clear" w:color="auto" w:fill="auto"/>
            <w:noWrap/>
          </w:tcPr>
          <w:p w14:paraId="6B39FE69"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2AE1EAD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37FA4AB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181017F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3C73D990"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436E2EB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CN"/>
              </w:rPr>
              <w:t>No</w:t>
            </w:r>
          </w:p>
        </w:tc>
      </w:tr>
      <w:tr w:rsidR="00640E52" w:rsidRPr="00DE04F0" w14:paraId="13663315" w14:textId="77777777" w:rsidTr="003A1D93">
        <w:trPr>
          <w:trHeight w:val="187"/>
          <w:jc w:val="center"/>
        </w:trPr>
        <w:tc>
          <w:tcPr>
            <w:tcW w:w="2316" w:type="dxa"/>
            <w:shd w:val="clear" w:color="auto" w:fill="auto"/>
            <w:noWrap/>
            <w:vAlign w:val="center"/>
          </w:tcPr>
          <w:p w14:paraId="72FD2557" w14:textId="77777777" w:rsidR="00640E52" w:rsidRPr="00DE04F0" w:rsidRDefault="00640E52" w:rsidP="003A1D9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48E7C0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193826E1" w14:textId="77777777" w:rsidR="00640E52" w:rsidRPr="00DE04F0" w:rsidRDefault="00640E52" w:rsidP="003A1D9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A384A9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7C92A6A5"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21100AB2" w14:textId="77777777" w:rsidR="00640E52" w:rsidRPr="00DE04F0" w:rsidRDefault="00640E52" w:rsidP="003A1D9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F7700C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val="fi-FI"/>
              </w:rPr>
              <w:t>DC_41C_n1A</w:t>
            </w:r>
          </w:p>
        </w:tc>
      </w:tr>
      <w:tr w:rsidR="00640E52" w:rsidRPr="00DE04F0" w14:paraId="65AD54DA" w14:textId="77777777" w:rsidTr="003A1D93">
        <w:trPr>
          <w:trHeight w:val="187"/>
          <w:jc w:val="center"/>
        </w:trPr>
        <w:tc>
          <w:tcPr>
            <w:tcW w:w="2316" w:type="dxa"/>
            <w:shd w:val="clear" w:color="auto" w:fill="auto"/>
            <w:noWrap/>
          </w:tcPr>
          <w:p w14:paraId="52C25D1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057AC2A8"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18A657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4562AC04"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756DFAF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7424DBF"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E69A84F" w14:textId="77777777" w:rsidTr="003A1D93">
        <w:trPr>
          <w:trHeight w:val="187"/>
          <w:jc w:val="center"/>
        </w:trPr>
        <w:tc>
          <w:tcPr>
            <w:tcW w:w="2316" w:type="dxa"/>
            <w:shd w:val="clear" w:color="auto" w:fill="auto"/>
            <w:noWrap/>
          </w:tcPr>
          <w:p w14:paraId="459D1F70"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37CBE94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24C0F740"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DC_41A_n28A</w:t>
            </w:r>
          </w:p>
          <w:p w14:paraId="19DA1D6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5FA6D960"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EEE135D"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A511011" w14:textId="77777777" w:rsidTr="003A1D93">
        <w:trPr>
          <w:trHeight w:val="187"/>
          <w:jc w:val="center"/>
        </w:trPr>
        <w:tc>
          <w:tcPr>
            <w:tcW w:w="2316" w:type="dxa"/>
            <w:shd w:val="clear" w:color="auto" w:fill="auto"/>
            <w:noWrap/>
          </w:tcPr>
          <w:p w14:paraId="266AAA2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DC_41A_n77A</w:t>
            </w:r>
          </w:p>
          <w:p w14:paraId="650E70A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7603E83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DC_41A_n77A</w:t>
            </w:r>
          </w:p>
          <w:p w14:paraId="0EF07F5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3B52F68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C7F6B9"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1E93C09" w14:textId="77777777" w:rsidTr="003A1D93">
        <w:trPr>
          <w:trHeight w:val="187"/>
          <w:jc w:val="center"/>
        </w:trPr>
        <w:tc>
          <w:tcPr>
            <w:tcW w:w="2316" w:type="dxa"/>
            <w:shd w:val="clear" w:color="auto" w:fill="auto"/>
            <w:noWrap/>
          </w:tcPr>
          <w:p w14:paraId="02E2359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3B2DC9E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66A76EA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404D9F7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7CEB700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F3651B3"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702E59C6" w14:textId="77777777" w:rsidTr="003A1D93">
        <w:trPr>
          <w:trHeight w:val="187"/>
          <w:jc w:val="center"/>
        </w:trPr>
        <w:tc>
          <w:tcPr>
            <w:tcW w:w="2316" w:type="dxa"/>
            <w:shd w:val="clear" w:color="auto" w:fill="auto"/>
            <w:noWrap/>
          </w:tcPr>
          <w:p w14:paraId="3BB0F06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0E04403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DC_41C_n78A</w:t>
            </w:r>
          </w:p>
          <w:p w14:paraId="541F734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5596AF6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10D3F43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2E4D784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0B93B4"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1F96D30" w14:textId="77777777" w:rsidTr="003A1D93">
        <w:trPr>
          <w:trHeight w:val="187"/>
          <w:jc w:val="center"/>
        </w:trPr>
        <w:tc>
          <w:tcPr>
            <w:tcW w:w="2316" w:type="dxa"/>
            <w:shd w:val="clear" w:color="auto" w:fill="auto"/>
            <w:noWrap/>
          </w:tcPr>
          <w:p w14:paraId="3D36E4A9"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7DEEF83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53B63BF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11282E4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4D83492E"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09B542F"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0940DFE2" w14:textId="77777777" w:rsidTr="003A1D93">
        <w:trPr>
          <w:trHeight w:val="187"/>
          <w:jc w:val="center"/>
        </w:trPr>
        <w:tc>
          <w:tcPr>
            <w:tcW w:w="2316" w:type="dxa"/>
            <w:shd w:val="clear" w:color="auto" w:fill="auto"/>
            <w:noWrap/>
          </w:tcPr>
          <w:p w14:paraId="78DE834E"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0B60425F"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06DEF3E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323ECF8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DC_41A_n79A</w:t>
            </w:r>
          </w:p>
          <w:p w14:paraId="2EABA71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0A35D04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852DF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2C947D8E" w14:textId="77777777" w:rsidTr="003A1D93">
        <w:trPr>
          <w:trHeight w:val="187"/>
          <w:jc w:val="center"/>
        </w:trPr>
        <w:tc>
          <w:tcPr>
            <w:tcW w:w="2316" w:type="dxa"/>
            <w:shd w:val="clear" w:color="auto" w:fill="auto"/>
            <w:noWrap/>
          </w:tcPr>
          <w:p w14:paraId="18D9865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6C039C02"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6184E1D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DC_42A_n1A</w:t>
            </w:r>
          </w:p>
          <w:p w14:paraId="41D93C0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45E12F4A"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6ADFF3AF"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00066B3E" w14:textId="77777777" w:rsidTr="003A1D93">
        <w:trPr>
          <w:trHeight w:val="187"/>
          <w:jc w:val="center"/>
        </w:trPr>
        <w:tc>
          <w:tcPr>
            <w:tcW w:w="2316" w:type="dxa"/>
            <w:shd w:val="clear" w:color="auto" w:fill="auto"/>
            <w:noWrap/>
          </w:tcPr>
          <w:p w14:paraId="57A1898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6B25CAD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23E2BEC5"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4CBD555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1680F42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6C226EED"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33BEF270" w14:textId="77777777" w:rsidTr="003A1D93">
        <w:trPr>
          <w:trHeight w:val="187"/>
          <w:jc w:val="center"/>
        </w:trPr>
        <w:tc>
          <w:tcPr>
            <w:tcW w:w="2316" w:type="dxa"/>
            <w:shd w:val="clear" w:color="auto" w:fill="auto"/>
            <w:noWrap/>
          </w:tcPr>
          <w:p w14:paraId="114CE7C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4E65080D"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14F2AFC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3D4E8A3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09190B7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0D8AF04"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DF2A5B1" w14:textId="77777777" w:rsidTr="003A1D93">
        <w:trPr>
          <w:trHeight w:val="187"/>
          <w:jc w:val="center"/>
        </w:trPr>
        <w:tc>
          <w:tcPr>
            <w:tcW w:w="2316" w:type="dxa"/>
            <w:shd w:val="clear" w:color="auto" w:fill="auto"/>
            <w:noWrap/>
          </w:tcPr>
          <w:p w14:paraId="3F677F31"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00873FBD"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5FA4ED55"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No</w:t>
            </w:r>
          </w:p>
        </w:tc>
        <w:tc>
          <w:tcPr>
            <w:tcW w:w="2738" w:type="dxa"/>
          </w:tcPr>
          <w:p w14:paraId="5531AE25"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4E169731" w14:textId="77777777" w:rsidTr="003A1D93">
        <w:trPr>
          <w:trHeight w:val="187"/>
          <w:jc w:val="center"/>
        </w:trPr>
        <w:tc>
          <w:tcPr>
            <w:tcW w:w="2316" w:type="dxa"/>
            <w:shd w:val="clear" w:color="auto" w:fill="auto"/>
            <w:noWrap/>
          </w:tcPr>
          <w:p w14:paraId="10CB78D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68E81F48"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2C04F010"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547A66A9"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76C13ADB"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6DFBDF1D"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72AB499A"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303392B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458FE3A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3C1E26F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BCA61CB"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3E24992F" w14:textId="77777777" w:rsidTr="003A1D93">
        <w:trPr>
          <w:trHeight w:val="187"/>
          <w:jc w:val="center"/>
        </w:trPr>
        <w:tc>
          <w:tcPr>
            <w:tcW w:w="2316" w:type="dxa"/>
            <w:shd w:val="clear" w:color="auto" w:fill="auto"/>
            <w:noWrap/>
          </w:tcPr>
          <w:p w14:paraId="53B302C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157D525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03CBF41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425F400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B288FE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2D06F52"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D156FE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lastRenderedPageBreak/>
              <w:t>DC_42A_n78A</w:t>
            </w:r>
            <w:r w:rsidRPr="00DE04F0">
              <w:rPr>
                <w:rFonts w:ascii="Arial" w:hAnsi="Arial"/>
                <w:sz w:val="18"/>
                <w:vertAlign w:val="superscript"/>
                <w:lang w:eastAsia="fi-FI"/>
              </w:rPr>
              <w:t>3,4,9,11</w:t>
            </w:r>
          </w:p>
          <w:p w14:paraId="5A71A902"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556D9A40"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68C371FF"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2CF9414B"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714AA52C"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57AF7B66" w14:textId="77777777" w:rsidR="00640E52" w:rsidRPr="00DE04F0" w:rsidRDefault="00640E52" w:rsidP="003A1D93">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021DDFFC" w14:textId="77777777" w:rsidR="00640E52" w:rsidRPr="00DE04F0" w:rsidRDefault="00640E52" w:rsidP="003A1D93">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4F26778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11C52E2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4873A32"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3E121B63" w14:textId="77777777" w:rsidTr="003A1D93">
        <w:trPr>
          <w:trHeight w:val="187"/>
          <w:jc w:val="center"/>
        </w:trPr>
        <w:tc>
          <w:tcPr>
            <w:tcW w:w="2316" w:type="dxa"/>
            <w:shd w:val="clear" w:color="auto" w:fill="auto"/>
            <w:noWrap/>
          </w:tcPr>
          <w:p w14:paraId="714B90D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7B00E2E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6C0D5404"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565CFBC9" w14:textId="77777777" w:rsidR="00640E52" w:rsidRPr="00DE04F0" w:rsidRDefault="00640E52" w:rsidP="003A1D93">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4834423C"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17DDC71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322ADE1F" w14:textId="77777777" w:rsidR="00640E52" w:rsidRPr="00DE04F0" w:rsidRDefault="00640E52" w:rsidP="003A1D93">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31982A46" w14:textId="77777777" w:rsidR="00640E52" w:rsidRPr="00DE04F0" w:rsidRDefault="00640E52" w:rsidP="003A1D93">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359A7F3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030E6AB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B21E319"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E2E4576" w14:textId="77777777" w:rsidTr="003A1D93">
        <w:trPr>
          <w:trHeight w:val="187"/>
          <w:jc w:val="center"/>
        </w:trPr>
        <w:tc>
          <w:tcPr>
            <w:tcW w:w="2316" w:type="dxa"/>
            <w:shd w:val="clear" w:color="auto" w:fill="auto"/>
            <w:noWrap/>
            <w:vAlign w:val="center"/>
          </w:tcPr>
          <w:p w14:paraId="57B1859F" w14:textId="77777777" w:rsidR="00640E52" w:rsidRPr="00DE04F0" w:rsidRDefault="00640E52" w:rsidP="003A1D93">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50600ABD"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0F88D6AB"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0FA02814"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64A06301" w14:textId="77777777" w:rsidTr="003A1D93">
        <w:trPr>
          <w:trHeight w:val="187"/>
          <w:jc w:val="center"/>
        </w:trPr>
        <w:tc>
          <w:tcPr>
            <w:tcW w:w="2316" w:type="dxa"/>
            <w:shd w:val="clear" w:color="auto" w:fill="auto"/>
            <w:noWrap/>
          </w:tcPr>
          <w:p w14:paraId="202B6A34" w14:textId="77777777" w:rsidR="00640E52" w:rsidRPr="002A5FB7" w:rsidRDefault="00640E52" w:rsidP="003A1D93">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3C96186B" w14:textId="77777777" w:rsidR="00640E52" w:rsidRPr="002A5FB7" w:rsidRDefault="00640E52" w:rsidP="003A1D93">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65339E4E" w14:textId="77777777" w:rsidR="00640E52" w:rsidRPr="002A5FB7" w:rsidRDefault="00640E52" w:rsidP="003A1D93">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084D0396" w14:textId="77777777" w:rsidR="00640E52" w:rsidRPr="00DE04F0" w:rsidRDefault="00640E52" w:rsidP="003A1D93">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0D8F3E8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4B5E7AE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029D3900"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1748943D" w14:textId="77777777" w:rsidTr="003A1D93">
        <w:trPr>
          <w:trHeight w:val="187"/>
          <w:jc w:val="center"/>
        </w:trPr>
        <w:tc>
          <w:tcPr>
            <w:tcW w:w="2316" w:type="dxa"/>
            <w:shd w:val="clear" w:color="auto" w:fill="auto"/>
            <w:noWrap/>
          </w:tcPr>
          <w:p w14:paraId="78030B6F" w14:textId="77777777" w:rsidR="00640E52"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27DA8BA6" w14:textId="77777777" w:rsidR="00640E52" w:rsidRPr="005E5D3A" w:rsidRDefault="00640E52" w:rsidP="003A1D93">
            <w:pPr>
              <w:keepNext/>
              <w:keepLines/>
              <w:spacing w:after="0"/>
              <w:jc w:val="center"/>
              <w:rPr>
                <w:rFonts w:ascii="Arial" w:hAnsi="Arial"/>
                <w:sz w:val="18"/>
                <w:lang w:eastAsia="fi-FI"/>
              </w:rPr>
            </w:pPr>
            <w:r w:rsidRPr="005E5D3A">
              <w:rPr>
                <w:rFonts w:ascii="Arial" w:hAnsi="Arial"/>
                <w:sz w:val="18"/>
                <w:lang w:eastAsia="fi-FI"/>
              </w:rPr>
              <w:t>DC_48C_n2A</w:t>
            </w:r>
          </w:p>
          <w:p w14:paraId="062C2F8F" w14:textId="77777777" w:rsidR="00640E52" w:rsidRPr="005E5D3A" w:rsidRDefault="00640E52" w:rsidP="003A1D93">
            <w:pPr>
              <w:keepNext/>
              <w:keepLines/>
              <w:spacing w:after="0"/>
              <w:jc w:val="center"/>
              <w:rPr>
                <w:rFonts w:ascii="Arial" w:hAnsi="Arial"/>
                <w:sz w:val="18"/>
                <w:lang w:eastAsia="fi-FI"/>
              </w:rPr>
            </w:pPr>
            <w:r w:rsidRPr="005E5D3A">
              <w:rPr>
                <w:rFonts w:ascii="Arial" w:hAnsi="Arial"/>
                <w:sz w:val="18"/>
                <w:lang w:eastAsia="fi-FI"/>
              </w:rPr>
              <w:t>DC_48D_n2A</w:t>
            </w:r>
          </w:p>
          <w:p w14:paraId="682922AA" w14:textId="77777777" w:rsidR="00640E52" w:rsidRPr="00DE04F0" w:rsidRDefault="00640E52" w:rsidP="003A1D93">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0D23C9E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3106275F"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42129AC"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0D71EC3" w14:textId="77777777" w:rsidTr="003A1D93">
        <w:trPr>
          <w:trHeight w:val="187"/>
          <w:jc w:val="center"/>
        </w:trPr>
        <w:tc>
          <w:tcPr>
            <w:tcW w:w="2316" w:type="dxa"/>
            <w:shd w:val="clear" w:color="auto" w:fill="auto"/>
            <w:noWrap/>
          </w:tcPr>
          <w:p w14:paraId="566B991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DC_48A_n5A</w:t>
            </w:r>
          </w:p>
          <w:p w14:paraId="78DCD24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DC_48C_n5A</w:t>
            </w:r>
          </w:p>
          <w:p w14:paraId="4A7C069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DC_48D_n5A</w:t>
            </w:r>
          </w:p>
          <w:p w14:paraId="1314F6F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2653391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61C245FA"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zh-TW"/>
              </w:rPr>
              <w:t>No</w:t>
            </w:r>
          </w:p>
        </w:tc>
        <w:tc>
          <w:tcPr>
            <w:tcW w:w="2738" w:type="dxa"/>
          </w:tcPr>
          <w:p w14:paraId="7503761D"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59C7711" w14:textId="77777777" w:rsidTr="003A1D93">
        <w:trPr>
          <w:trHeight w:val="187"/>
          <w:jc w:val="center"/>
        </w:trPr>
        <w:tc>
          <w:tcPr>
            <w:tcW w:w="2316" w:type="dxa"/>
            <w:shd w:val="clear" w:color="auto" w:fill="auto"/>
            <w:noWrap/>
          </w:tcPr>
          <w:p w14:paraId="77C3EBC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3239932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65CE1E72"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zh-TW"/>
              </w:rPr>
              <w:t>No</w:t>
            </w:r>
          </w:p>
        </w:tc>
        <w:tc>
          <w:tcPr>
            <w:tcW w:w="2738" w:type="dxa"/>
          </w:tcPr>
          <w:p w14:paraId="2F72E3DE"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8D42EC6" w14:textId="77777777" w:rsidTr="003A1D93">
        <w:trPr>
          <w:trHeight w:val="187"/>
          <w:jc w:val="center"/>
        </w:trPr>
        <w:tc>
          <w:tcPr>
            <w:tcW w:w="2316" w:type="dxa"/>
            <w:shd w:val="clear" w:color="auto" w:fill="auto"/>
            <w:noWrap/>
          </w:tcPr>
          <w:p w14:paraId="3E90A297" w14:textId="77777777" w:rsidR="00640E52" w:rsidRPr="00DE04F0" w:rsidRDefault="00640E52" w:rsidP="003A1D93">
            <w:pPr>
              <w:keepNext/>
              <w:keepLines/>
              <w:spacing w:after="0"/>
              <w:jc w:val="center"/>
              <w:rPr>
                <w:rFonts w:ascii="Arial" w:hAnsi="Arial"/>
                <w:b/>
                <w:sz w:val="18"/>
                <w:lang w:eastAsia="zh-CN"/>
              </w:rPr>
            </w:pPr>
            <w:r w:rsidRPr="00DE04F0">
              <w:rPr>
                <w:rFonts w:ascii="Arial" w:hAnsi="Arial"/>
                <w:sz w:val="18"/>
                <w:lang w:eastAsia="fi-FI"/>
              </w:rPr>
              <w:t>DC_48A_n25A</w:t>
            </w:r>
          </w:p>
          <w:p w14:paraId="4DBA4569" w14:textId="77777777" w:rsidR="00640E52" w:rsidRPr="00DE04F0" w:rsidRDefault="00640E52" w:rsidP="003A1D93">
            <w:pPr>
              <w:keepNext/>
              <w:keepLines/>
              <w:spacing w:after="0"/>
              <w:jc w:val="center"/>
              <w:rPr>
                <w:rFonts w:ascii="Arial" w:hAnsi="Arial"/>
                <w:b/>
                <w:sz w:val="18"/>
                <w:lang w:eastAsia="fi-FI"/>
              </w:rPr>
            </w:pPr>
            <w:r w:rsidRPr="00DE04F0">
              <w:rPr>
                <w:rFonts w:ascii="Arial" w:hAnsi="Arial"/>
                <w:sz w:val="18"/>
                <w:lang w:eastAsia="fi-FI"/>
              </w:rPr>
              <w:t>DC_48C_n25A</w:t>
            </w:r>
          </w:p>
          <w:p w14:paraId="7E059CB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385A14F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72E209C9"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649E529D"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0C968B8B" w14:textId="77777777" w:rsidTr="003A1D93">
        <w:trPr>
          <w:trHeight w:val="187"/>
          <w:jc w:val="center"/>
        </w:trPr>
        <w:tc>
          <w:tcPr>
            <w:tcW w:w="2316" w:type="dxa"/>
            <w:shd w:val="clear" w:color="auto" w:fill="auto"/>
            <w:noWrap/>
          </w:tcPr>
          <w:p w14:paraId="6F131E52"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DC_48A_n46A</w:t>
            </w:r>
          </w:p>
          <w:p w14:paraId="4B7F1910"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DC_48B_n46A</w:t>
            </w:r>
          </w:p>
          <w:p w14:paraId="65F15C98"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DC_48C_n46A</w:t>
            </w:r>
          </w:p>
          <w:p w14:paraId="777A0EA1"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DC_48D_n46A</w:t>
            </w:r>
          </w:p>
          <w:p w14:paraId="20902768"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DC_48E_n46A</w:t>
            </w:r>
          </w:p>
          <w:p w14:paraId="5544906E"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DC_48A_n46B</w:t>
            </w:r>
          </w:p>
          <w:p w14:paraId="4265A906" w14:textId="77777777" w:rsidR="00640E52" w:rsidRPr="00DE04F0" w:rsidRDefault="00640E52" w:rsidP="003A1D93">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51121595" w14:textId="77777777" w:rsidR="00640E52" w:rsidRPr="00DE04F0" w:rsidRDefault="00640E52" w:rsidP="003A1D93">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3DD2DD21" w14:textId="77777777" w:rsidR="00640E52" w:rsidRPr="00DE04F0" w:rsidRDefault="00640E52" w:rsidP="003A1D93">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5D7A1952" w14:textId="77777777" w:rsidR="00640E52" w:rsidRPr="00DE04F0" w:rsidRDefault="00640E52" w:rsidP="003A1D93">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302A52EE" w14:textId="77777777" w:rsidR="00640E52" w:rsidRPr="00DE04F0" w:rsidRDefault="00640E52" w:rsidP="003A1D93">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62BC3CC4" w14:textId="77777777" w:rsidR="00640E52" w:rsidRPr="00DE04F0" w:rsidRDefault="00640E52" w:rsidP="003A1D93">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6A740FE8" w14:textId="77777777" w:rsidR="00640E52" w:rsidRPr="00DE04F0" w:rsidRDefault="00640E52" w:rsidP="003A1D93">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019315EB" w14:textId="77777777" w:rsidR="00640E52" w:rsidRPr="00DE04F0" w:rsidRDefault="00640E52" w:rsidP="003A1D93">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02BC9BA9" w14:textId="77777777" w:rsidR="00640E52" w:rsidRPr="00DE04F0" w:rsidRDefault="00640E52" w:rsidP="003A1D93">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18AC5A38"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DC_48A_n46D</w:t>
            </w:r>
          </w:p>
          <w:p w14:paraId="270DE1AF"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DC_48B_n46D</w:t>
            </w:r>
          </w:p>
          <w:p w14:paraId="5A97BEC4"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DC_48C_n46D</w:t>
            </w:r>
          </w:p>
          <w:p w14:paraId="0A7E52A4" w14:textId="77777777" w:rsidR="00640E52" w:rsidRPr="00DE04F0" w:rsidRDefault="00640E52" w:rsidP="003A1D93">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2B3508E3" w14:textId="77777777" w:rsidR="00640E52" w:rsidRPr="00DE04F0" w:rsidRDefault="00640E52" w:rsidP="003A1D93">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2CA2C5DB" w14:textId="77777777" w:rsidR="00640E52" w:rsidRPr="00DE04F0" w:rsidRDefault="00640E52" w:rsidP="003A1D93">
            <w:pPr>
              <w:keepNext/>
              <w:keepLines/>
              <w:spacing w:after="0"/>
              <w:jc w:val="center"/>
              <w:rPr>
                <w:rFonts w:ascii="Arial" w:hAnsi="Arial"/>
                <w:sz w:val="18"/>
                <w:lang w:val="fr-FR" w:eastAsia="fi-FI"/>
              </w:rPr>
            </w:pPr>
          </w:p>
        </w:tc>
        <w:tc>
          <w:tcPr>
            <w:tcW w:w="2280" w:type="dxa"/>
          </w:tcPr>
          <w:p w14:paraId="7B8D30C8" w14:textId="77777777" w:rsidR="00640E52" w:rsidRPr="00DE04F0" w:rsidRDefault="00640E52" w:rsidP="003A1D93">
            <w:pPr>
              <w:keepNext/>
              <w:keepLines/>
              <w:spacing w:after="0"/>
              <w:jc w:val="center"/>
              <w:rPr>
                <w:rFonts w:ascii="Arial" w:hAnsi="Arial"/>
                <w:sz w:val="16"/>
                <w:szCs w:val="16"/>
              </w:rPr>
            </w:pPr>
            <w:r w:rsidRPr="00DE04F0">
              <w:rPr>
                <w:rFonts w:ascii="Arial" w:hAnsi="Arial"/>
                <w:sz w:val="18"/>
              </w:rPr>
              <w:t>DC_48A_n46A</w:t>
            </w:r>
          </w:p>
          <w:p w14:paraId="72955AC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66C829F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7FF6A1C"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7F369D62" w14:textId="77777777" w:rsidTr="003A1D93">
        <w:trPr>
          <w:trHeight w:val="187"/>
          <w:jc w:val="center"/>
        </w:trPr>
        <w:tc>
          <w:tcPr>
            <w:tcW w:w="2316" w:type="dxa"/>
            <w:shd w:val="clear" w:color="auto" w:fill="auto"/>
            <w:noWrap/>
          </w:tcPr>
          <w:p w14:paraId="0673FF09"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DC_48A_n66A</w:t>
            </w:r>
          </w:p>
          <w:p w14:paraId="2B0B9DD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DC_48C_n66A</w:t>
            </w:r>
          </w:p>
          <w:p w14:paraId="77B302F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DC_48D_n66A</w:t>
            </w:r>
          </w:p>
          <w:p w14:paraId="2985B0F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08E3020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07D15130"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zh-TW"/>
              </w:rPr>
              <w:t>No</w:t>
            </w:r>
          </w:p>
        </w:tc>
        <w:tc>
          <w:tcPr>
            <w:tcW w:w="2738" w:type="dxa"/>
          </w:tcPr>
          <w:p w14:paraId="042449FA"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BF49908" w14:textId="77777777" w:rsidTr="003A1D93">
        <w:trPr>
          <w:trHeight w:val="187"/>
          <w:jc w:val="center"/>
        </w:trPr>
        <w:tc>
          <w:tcPr>
            <w:tcW w:w="2316" w:type="dxa"/>
            <w:shd w:val="clear" w:color="auto" w:fill="auto"/>
            <w:noWrap/>
          </w:tcPr>
          <w:p w14:paraId="6D40C730"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DC_48A_n71A</w:t>
            </w:r>
          </w:p>
          <w:p w14:paraId="69266FC0" w14:textId="77777777" w:rsidR="00640E52" w:rsidRPr="00DE04F0" w:rsidRDefault="00640E52" w:rsidP="003A1D93">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029A0793" w14:textId="77777777" w:rsidR="00640E52" w:rsidRPr="00DE04F0" w:rsidRDefault="00640E52" w:rsidP="003A1D93">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6A21385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177A51D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4AA1C054"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zh-TW"/>
              </w:rPr>
              <w:t>No</w:t>
            </w:r>
          </w:p>
        </w:tc>
        <w:tc>
          <w:tcPr>
            <w:tcW w:w="2738" w:type="dxa"/>
          </w:tcPr>
          <w:p w14:paraId="3A5C2497"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19B7D25" w14:textId="77777777" w:rsidTr="003A1D93">
        <w:trPr>
          <w:trHeight w:val="187"/>
          <w:jc w:val="center"/>
        </w:trPr>
        <w:tc>
          <w:tcPr>
            <w:tcW w:w="2316" w:type="dxa"/>
            <w:shd w:val="clear" w:color="auto" w:fill="auto"/>
            <w:noWrap/>
          </w:tcPr>
          <w:p w14:paraId="719FC27C"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DC_48A-48A_n71A</w:t>
            </w:r>
          </w:p>
          <w:p w14:paraId="18F5158C"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0D48512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2A5D64D0"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BF142C6"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2C4F800" w14:textId="77777777" w:rsidTr="003A1D93">
        <w:trPr>
          <w:trHeight w:val="187"/>
          <w:jc w:val="center"/>
        </w:trPr>
        <w:tc>
          <w:tcPr>
            <w:tcW w:w="2316" w:type="dxa"/>
            <w:shd w:val="clear" w:color="auto" w:fill="auto"/>
            <w:noWrap/>
            <w:vAlign w:val="center"/>
          </w:tcPr>
          <w:p w14:paraId="551CDEC4" w14:textId="77777777" w:rsidR="00640E52" w:rsidRPr="00DE04F0" w:rsidRDefault="00640E52" w:rsidP="003A1D93">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lastRenderedPageBreak/>
              <w:t>DC_48A_n77A</w:t>
            </w:r>
            <w:r w:rsidRPr="00DE04F0">
              <w:rPr>
                <w:rFonts w:ascii="Arial" w:eastAsia="Times New Roman" w:hAnsi="Arial"/>
                <w:sz w:val="18"/>
                <w:szCs w:val="24"/>
                <w:vertAlign w:val="superscript"/>
                <w:lang w:val="en-US" w:eastAsia="fi-FI"/>
              </w:rPr>
              <w:t>3. 4. 9, 11</w:t>
            </w:r>
          </w:p>
          <w:p w14:paraId="4F9AD560"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01F8AB5B"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3BD26F9E"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1310C4AA"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05556416"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37ED478E" w14:textId="77777777" w:rsidR="00640E52" w:rsidRPr="00DE04F0" w:rsidRDefault="00640E52" w:rsidP="003A1D93">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24DEE8D5" w14:textId="77777777" w:rsidR="00640E52" w:rsidRPr="00DE04F0" w:rsidRDefault="00640E52" w:rsidP="003A1D93">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1696E97B" w14:textId="77777777" w:rsidR="00640E52" w:rsidRPr="00DE04F0" w:rsidRDefault="00640E52" w:rsidP="003A1D93">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3687CCB4" w14:textId="77777777" w:rsidR="00640E52" w:rsidRPr="00DE04F0" w:rsidRDefault="00640E52" w:rsidP="003A1D93">
            <w:pPr>
              <w:keepNext/>
              <w:keepLines/>
              <w:spacing w:after="0"/>
              <w:jc w:val="center"/>
              <w:rPr>
                <w:rFonts w:ascii="Arial" w:hAnsi="Arial"/>
                <w:sz w:val="18"/>
              </w:rPr>
            </w:pPr>
          </w:p>
        </w:tc>
      </w:tr>
      <w:tr w:rsidR="00640E52" w:rsidRPr="00DE04F0" w14:paraId="0933622F" w14:textId="77777777" w:rsidTr="003A1D93">
        <w:trPr>
          <w:trHeight w:val="187"/>
          <w:jc w:val="center"/>
        </w:trPr>
        <w:tc>
          <w:tcPr>
            <w:tcW w:w="2316" w:type="dxa"/>
            <w:shd w:val="clear" w:color="auto" w:fill="auto"/>
            <w:noWrap/>
            <w:vAlign w:val="center"/>
          </w:tcPr>
          <w:p w14:paraId="296ACCFA"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01465669"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26DA77B"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43BEC90A" w14:textId="77777777" w:rsidR="00640E52" w:rsidRPr="00DE04F0" w:rsidRDefault="00640E52" w:rsidP="003A1D93">
            <w:pPr>
              <w:keepNext/>
              <w:keepLines/>
              <w:spacing w:after="0"/>
              <w:jc w:val="center"/>
              <w:rPr>
                <w:rFonts w:ascii="Arial" w:hAnsi="Arial"/>
                <w:sz w:val="18"/>
              </w:rPr>
            </w:pPr>
          </w:p>
        </w:tc>
      </w:tr>
      <w:tr w:rsidR="00640E52" w:rsidRPr="00DE04F0" w14:paraId="1ABD5C4C" w14:textId="77777777" w:rsidTr="003A1D93">
        <w:trPr>
          <w:trHeight w:val="187"/>
          <w:jc w:val="center"/>
        </w:trPr>
        <w:tc>
          <w:tcPr>
            <w:tcW w:w="2316" w:type="dxa"/>
            <w:shd w:val="clear" w:color="auto" w:fill="auto"/>
            <w:noWrap/>
            <w:vAlign w:val="center"/>
          </w:tcPr>
          <w:p w14:paraId="134A4C44"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245C801B"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BAB5684"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4722BD1A" w14:textId="77777777" w:rsidR="00640E52" w:rsidRPr="00DE04F0" w:rsidRDefault="00640E52" w:rsidP="003A1D93">
            <w:pPr>
              <w:keepNext/>
              <w:keepLines/>
              <w:spacing w:after="0"/>
              <w:jc w:val="center"/>
              <w:rPr>
                <w:rFonts w:ascii="Arial" w:hAnsi="Arial"/>
                <w:sz w:val="18"/>
              </w:rPr>
            </w:pPr>
          </w:p>
        </w:tc>
      </w:tr>
      <w:tr w:rsidR="00640E52" w:rsidRPr="00DE04F0" w14:paraId="74495644" w14:textId="77777777" w:rsidTr="003A1D93">
        <w:trPr>
          <w:trHeight w:val="187"/>
          <w:jc w:val="center"/>
        </w:trPr>
        <w:tc>
          <w:tcPr>
            <w:tcW w:w="2316" w:type="dxa"/>
            <w:shd w:val="clear" w:color="auto" w:fill="auto"/>
            <w:noWrap/>
          </w:tcPr>
          <w:p w14:paraId="6D8A9EE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79FE24AE"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25D22CA9" w14:textId="77777777" w:rsidR="00640E52" w:rsidRPr="00DE04F0" w:rsidRDefault="00640E52" w:rsidP="003A1D93">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0B081635"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50489551"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0B9528C2" w14:textId="77777777" w:rsidR="00640E52" w:rsidRPr="00DE04F0" w:rsidRDefault="00640E52" w:rsidP="003A1D93">
            <w:pPr>
              <w:keepNext/>
              <w:keepLines/>
              <w:spacing w:after="0"/>
              <w:jc w:val="center"/>
              <w:rPr>
                <w:rFonts w:ascii="Arial" w:hAnsi="Arial"/>
                <w:sz w:val="18"/>
              </w:rPr>
            </w:pPr>
          </w:p>
        </w:tc>
      </w:tr>
      <w:tr w:rsidR="00640E52" w:rsidRPr="00DE04F0" w14:paraId="31F3A2CA" w14:textId="77777777" w:rsidTr="003A1D93">
        <w:trPr>
          <w:trHeight w:val="187"/>
          <w:jc w:val="center"/>
        </w:trPr>
        <w:tc>
          <w:tcPr>
            <w:tcW w:w="2316" w:type="dxa"/>
            <w:shd w:val="clear" w:color="auto" w:fill="auto"/>
            <w:noWrap/>
          </w:tcPr>
          <w:p w14:paraId="3C7F6CF5" w14:textId="77777777" w:rsidR="00640E52" w:rsidRPr="00DE04F0" w:rsidRDefault="00640E52" w:rsidP="003A1D93">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7F83CF6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7EB807BD" w14:textId="77777777" w:rsidR="00640E52" w:rsidRPr="00DE04F0" w:rsidRDefault="00640E52" w:rsidP="003A1D93">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750DEABF" w14:textId="77777777" w:rsidR="00640E52" w:rsidRPr="00DE04F0" w:rsidRDefault="00640E52" w:rsidP="003A1D93">
            <w:pPr>
              <w:keepNext/>
              <w:keepLines/>
              <w:spacing w:after="0"/>
              <w:jc w:val="center"/>
              <w:rPr>
                <w:rFonts w:ascii="Arial" w:hAnsi="Arial"/>
                <w:sz w:val="18"/>
              </w:rPr>
            </w:pPr>
          </w:p>
        </w:tc>
      </w:tr>
      <w:tr w:rsidR="00640E52" w:rsidRPr="00DE04F0" w14:paraId="3F3A77AC" w14:textId="77777777" w:rsidTr="003A1D93">
        <w:trPr>
          <w:trHeight w:val="187"/>
          <w:jc w:val="center"/>
        </w:trPr>
        <w:tc>
          <w:tcPr>
            <w:tcW w:w="2316" w:type="dxa"/>
            <w:shd w:val="clear" w:color="auto" w:fill="auto"/>
            <w:noWrap/>
          </w:tcPr>
          <w:p w14:paraId="6AB8ED8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537D658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0CADC8B0"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01F8C216" w14:textId="77777777" w:rsidR="00640E52" w:rsidRPr="00DE04F0" w:rsidRDefault="00640E52" w:rsidP="003A1D93">
            <w:pPr>
              <w:keepNext/>
              <w:keepLines/>
              <w:spacing w:after="0"/>
              <w:jc w:val="center"/>
              <w:rPr>
                <w:rFonts w:ascii="Arial" w:hAnsi="Arial"/>
                <w:sz w:val="18"/>
              </w:rPr>
            </w:pPr>
          </w:p>
        </w:tc>
      </w:tr>
      <w:tr w:rsidR="00640E52" w:rsidRPr="00DE04F0" w14:paraId="0A307199" w14:textId="77777777" w:rsidTr="003A1D93">
        <w:trPr>
          <w:trHeight w:val="187"/>
          <w:jc w:val="center"/>
        </w:trPr>
        <w:tc>
          <w:tcPr>
            <w:tcW w:w="2316" w:type="dxa"/>
            <w:shd w:val="clear" w:color="auto" w:fill="auto"/>
            <w:noWrap/>
          </w:tcPr>
          <w:p w14:paraId="410DC55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4859ADB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336A4E60" w14:textId="77777777" w:rsidR="00640E52" w:rsidRPr="00DE04F0" w:rsidRDefault="00640E52" w:rsidP="003A1D93">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104D8D3F" w14:textId="77777777" w:rsidR="00640E52" w:rsidRPr="00DE04F0" w:rsidRDefault="00640E52" w:rsidP="003A1D93">
            <w:pPr>
              <w:keepNext/>
              <w:keepLines/>
              <w:spacing w:after="0"/>
              <w:jc w:val="center"/>
              <w:rPr>
                <w:rFonts w:ascii="Arial" w:hAnsi="Arial"/>
                <w:sz w:val="18"/>
              </w:rPr>
            </w:pPr>
          </w:p>
        </w:tc>
      </w:tr>
      <w:tr w:rsidR="00640E52" w:rsidRPr="00DE04F0" w14:paraId="6163A183" w14:textId="77777777" w:rsidTr="003A1D93">
        <w:trPr>
          <w:trHeight w:val="187"/>
          <w:jc w:val="center"/>
        </w:trPr>
        <w:tc>
          <w:tcPr>
            <w:tcW w:w="2316" w:type="dxa"/>
            <w:shd w:val="clear" w:color="auto" w:fill="auto"/>
            <w:noWrap/>
          </w:tcPr>
          <w:p w14:paraId="7F82A789"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ja-JP"/>
              </w:rPr>
              <w:t>DC_66A_n5A</w:t>
            </w:r>
          </w:p>
          <w:p w14:paraId="5262325F" w14:textId="77777777" w:rsidR="00640E52" w:rsidRPr="00DE04F0" w:rsidRDefault="00640E52" w:rsidP="003A1D93">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1C334D3E" w14:textId="77777777" w:rsidR="00640E52" w:rsidRPr="00DE04F0" w:rsidRDefault="00640E52" w:rsidP="003A1D93">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7726F81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2D09AAB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66E7B04F"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057D326C" w14:textId="77777777" w:rsidTr="003A1D93">
        <w:trPr>
          <w:trHeight w:val="187"/>
          <w:jc w:val="center"/>
        </w:trPr>
        <w:tc>
          <w:tcPr>
            <w:tcW w:w="2316" w:type="dxa"/>
            <w:shd w:val="clear" w:color="auto" w:fill="auto"/>
            <w:noWrap/>
          </w:tcPr>
          <w:p w14:paraId="4637FE2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6D1CDBCD"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072940E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54ACD53C"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508366AC" w14:textId="77777777" w:rsidTr="003A1D93">
        <w:trPr>
          <w:trHeight w:val="187"/>
          <w:jc w:val="center"/>
        </w:trPr>
        <w:tc>
          <w:tcPr>
            <w:tcW w:w="2316" w:type="dxa"/>
            <w:shd w:val="clear" w:color="auto" w:fill="auto"/>
            <w:noWrap/>
          </w:tcPr>
          <w:p w14:paraId="2F04019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47BF06E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0679ADF5"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05134D26"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69E4632E" w14:textId="77777777" w:rsidTr="003A1D93">
        <w:trPr>
          <w:trHeight w:val="187"/>
          <w:jc w:val="center"/>
        </w:trPr>
        <w:tc>
          <w:tcPr>
            <w:tcW w:w="2316" w:type="dxa"/>
            <w:shd w:val="clear" w:color="auto" w:fill="auto"/>
            <w:noWrap/>
          </w:tcPr>
          <w:p w14:paraId="5C06B35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081B0F2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112169B8"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49E178CE"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2E3A560F" w14:textId="77777777" w:rsidTr="003A1D93">
        <w:trPr>
          <w:trHeight w:val="187"/>
          <w:jc w:val="center"/>
        </w:trPr>
        <w:tc>
          <w:tcPr>
            <w:tcW w:w="2316" w:type="dxa"/>
            <w:shd w:val="clear" w:color="auto" w:fill="auto"/>
            <w:noWrap/>
          </w:tcPr>
          <w:p w14:paraId="79BDCE93"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01AAC8B4"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FE25911"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97F9314"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3AC1B597" w14:textId="77777777" w:rsidTr="003A1D93">
        <w:trPr>
          <w:trHeight w:val="187"/>
          <w:jc w:val="center"/>
        </w:trPr>
        <w:tc>
          <w:tcPr>
            <w:tcW w:w="2316" w:type="dxa"/>
            <w:shd w:val="clear" w:color="auto" w:fill="auto"/>
            <w:noWrap/>
          </w:tcPr>
          <w:p w14:paraId="0F045797"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34A1030A"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FFE5F8A"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CA400DA"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5ECEED14" w14:textId="77777777" w:rsidTr="003A1D93">
        <w:trPr>
          <w:trHeight w:val="187"/>
          <w:jc w:val="center"/>
        </w:trPr>
        <w:tc>
          <w:tcPr>
            <w:tcW w:w="2316" w:type="dxa"/>
            <w:shd w:val="clear" w:color="auto" w:fill="auto"/>
            <w:noWrap/>
          </w:tcPr>
          <w:p w14:paraId="34602837"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67F38EF5"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5C04A10"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CE6015C"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71777F0E" w14:textId="77777777" w:rsidTr="003A1D93">
        <w:trPr>
          <w:trHeight w:val="187"/>
          <w:jc w:val="center"/>
        </w:trPr>
        <w:tc>
          <w:tcPr>
            <w:tcW w:w="2316" w:type="dxa"/>
            <w:shd w:val="clear" w:color="auto" w:fill="auto"/>
            <w:noWrap/>
          </w:tcPr>
          <w:p w14:paraId="4369FD1F"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5420547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775560F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1771BF0"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537E10E" w14:textId="77777777" w:rsidTr="003A1D93">
        <w:trPr>
          <w:trHeight w:val="187"/>
          <w:jc w:val="center"/>
        </w:trPr>
        <w:tc>
          <w:tcPr>
            <w:tcW w:w="2316" w:type="dxa"/>
            <w:shd w:val="clear" w:color="auto" w:fill="auto"/>
            <w:noWrap/>
          </w:tcPr>
          <w:p w14:paraId="1052371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3D195DA1"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1129BA44"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08DB6ED7" w14:textId="77777777" w:rsidR="00640E52" w:rsidRPr="00DE04F0" w:rsidRDefault="00640E52" w:rsidP="003A1D93">
            <w:pPr>
              <w:keepNext/>
              <w:keepLines/>
              <w:spacing w:after="0"/>
              <w:jc w:val="center"/>
              <w:rPr>
                <w:rFonts w:ascii="Arial" w:hAnsi="Arial"/>
                <w:sz w:val="18"/>
              </w:rPr>
            </w:pPr>
          </w:p>
        </w:tc>
      </w:tr>
      <w:tr w:rsidR="00640E52" w:rsidRPr="00DE04F0" w14:paraId="493B639A" w14:textId="77777777" w:rsidTr="003A1D93">
        <w:trPr>
          <w:trHeight w:val="187"/>
          <w:jc w:val="center"/>
        </w:trPr>
        <w:tc>
          <w:tcPr>
            <w:tcW w:w="2316" w:type="dxa"/>
            <w:shd w:val="clear" w:color="auto" w:fill="auto"/>
            <w:noWrap/>
          </w:tcPr>
          <w:p w14:paraId="2BC1C3B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437DC6A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4B39DA17" w14:textId="77777777" w:rsidR="00640E52" w:rsidRPr="00DE04F0" w:rsidRDefault="00640E52" w:rsidP="003A1D93">
            <w:pPr>
              <w:keepNext/>
              <w:keepLines/>
              <w:spacing w:after="0"/>
              <w:jc w:val="center"/>
              <w:rPr>
                <w:rFonts w:ascii="Arial" w:hAnsi="Arial"/>
                <w:sz w:val="18"/>
              </w:rPr>
            </w:pPr>
            <w:r w:rsidRPr="00DE04F0">
              <w:rPr>
                <w:rFonts w:ascii="Arial" w:hAnsi="Arial"/>
                <w:sz w:val="18"/>
              </w:rPr>
              <w:t>No</w:t>
            </w:r>
          </w:p>
        </w:tc>
        <w:tc>
          <w:tcPr>
            <w:tcW w:w="2738" w:type="dxa"/>
          </w:tcPr>
          <w:p w14:paraId="057088C3"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4CBFDF49" w14:textId="77777777" w:rsidTr="003A1D93">
        <w:trPr>
          <w:trHeight w:val="187"/>
          <w:jc w:val="center"/>
        </w:trPr>
        <w:tc>
          <w:tcPr>
            <w:tcW w:w="2316" w:type="dxa"/>
            <w:shd w:val="clear" w:color="auto" w:fill="auto"/>
            <w:noWrap/>
          </w:tcPr>
          <w:p w14:paraId="0668DEB8"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0034EF2C"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09C8128D"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5B7C5B1A"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6C2DC538" w14:textId="77777777" w:rsidTr="003A1D93">
        <w:trPr>
          <w:trHeight w:val="187"/>
          <w:jc w:val="center"/>
        </w:trPr>
        <w:tc>
          <w:tcPr>
            <w:tcW w:w="2316" w:type="dxa"/>
            <w:shd w:val="clear" w:color="auto" w:fill="auto"/>
            <w:noWrap/>
          </w:tcPr>
          <w:p w14:paraId="77E5BED2"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43D66D2F"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14277753"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919570F"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52A5465E" w14:textId="77777777" w:rsidTr="003A1D93">
        <w:trPr>
          <w:trHeight w:val="187"/>
          <w:jc w:val="center"/>
        </w:trPr>
        <w:tc>
          <w:tcPr>
            <w:tcW w:w="2316" w:type="dxa"/>
            <w:shd w:val="clear" w:color="auto" w:fill="auto"/>
            <w:noWrap/>
          </w:tcPr>
          <w:p w14:paraId="32F3EF5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5331384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2485EDF" w14:textId="77777777" w:rsidR="00640E52" w:rsidRPr="00DE04F0" w:rsidRDefault="00640E52" w:rsidP="003A1D93">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4D6C6681"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2AC90E94" w14:textId="77777777" w:rsidTr="003A1D93">
        <w:trPr>
          <w:trHeight w:val="187"/>
          <w:jc w:val="center"/>
        </w:trPr>
        <w:tc>
          <w:tcPr>
            <w:tcW w:w="2316" w:type="dxa"/>
            <w:shd w:val="clear" w:color="auto" w:fill="auto"/>
            <w:noWrap/>
          </w:tcPr>
          <w:p w14:paraId="2989666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1729761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CA47546" w14:textId="77777777" w:rsidR="00640E52" w:rsidRPr="00DE04F0" w:rsidRDefault="00640E52" w:rsidP="003A1D93">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3C33D040"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1D2D4B1D" w14:textId="77777777" w:rsidTr="003A1D93">
        <w:trPr>
          <w:trHeight w:val="187"/>
          <w:jc w:val="center"/>
        </w:trPr>
        <w:tc>
          <w:tcPr>
            <w:tcW w:w="2316" w:type="dxa"/>
            <w:shd w:val="clear" w:color="auto" w:fill="auto"/>
            <w:noWrap/>
          </w:tcPr>
          <w:p w14:paraId="7E4109BF"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DC_66A_n41A</w:t>
            </w:r>
          </w:p>
          <w:p w14:paraId="201FD74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00919DA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6D58C1C3"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10E505A"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0F468C0B" w14:textId="77777777" w:rsidTr="003A1D93">
        <w:trPr>
          <w:trHeight w:val="187"/>
          <w:jc w:val="center"/>
        </w:trPr>
        <w:tc>
          <w:tcPr>
            <w:tcW w:w="2316" w:type="dxa"/>
            <w:shd w:val="clear" w:color="auto" w:fill="auto"/>
            <w:noWrap/>
          </w:tcPr>
          <w:p w14:paraId="6DA756C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47B8DAF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9B4D654"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98F0884"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7DD07121" w14:textId="77777777" w:rsidTr="003A1D93">
        <w:trPr>
          <w:trHeight w:val="187"/>
          <w:jc w:val="center"/>
        </w:trPr>
        <w:tc>
          <w:tcPr>
            <w:tcW w:w="2316" w:type="dxa"/>
            <w:shd w:val="clear" w:color="auto" w:fill="auto"/>
            <w:noWrap/>
          </w:tcPr>
          <w:p w14:paraId="20773E8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19A704F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3776EAA6"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814B77F"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2207FD94" w14:textId="77777777" w:rsidTr="003A1D93">
        <w:trPr>
          <w:trHeight w:val="187"/>
          <w:jc w:val="center"/>
        </w:trPr>
        <w:tc>
          <w:tcPr>
            <w:tcW w:w="2316" w:type="dxa"/>
            <w:shd w:val="clear" w:color="auto" w:fill="auto"/>
            <w:noWrap/>
          </w:tcPr>
          <w:p w14:paraId="4090F1B4"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DC_66A_n48A</w:t>
            </w:r>
          </w:p>
          <w:p w14:paraId="139563D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652382E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1E6184F4"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E363E7D"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8E8747B" w14:textId="77777777" w:rsidTr="003A1D93">
        <w:trPr>
          <w:trHeight w:val="187"/>
          <w:jc w:val="center"/>
        </w:trPr>
        <w:tc>
          <w:tcPr>
            <w:tcW w:w="2316" w:type="dxa"/>
            <w:shd w:val="clear" w:color="auto" w:fill="auto"/>
            <w:noWrap/>
          </w:tcPr>
          <w:p w14:paraId="2797EB2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DC_66A-66A_n48A</w:t>
            </w:r>
          </w:p>
          <w:p w14:paraId="0A24656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3153B38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731C27D3"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A30B04F"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58EBFF0" w14:textId="77777777" w:rsidTr="003A1D93">
        <w:trPr>
          <w:trHeight w:val="187"/>
          <w:jc w:val="center"/>
        </w:trPr>
        <w:tc>
          <w:tcPr>
            <w:tcW w:w="2316" w:type="dxa"/>
            <w:shd w:val="clear" w:color="auto" w:fill="auto"/>
            <w:noWrap/>
          </w:tcPr>
          <w:p w14:paraId="68C96BD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DC_66A_n71A</w:t>
            </w:r>
          </w:p>
          <w:p w14:paraId="123B4385"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DC_66C_n71A</w:t>
            </w:r>
          </w:p>
          <w:p w14:paraId="0699F71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5BA8386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5F883FC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9037AE8"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163EF8DE" w14:textId="77777777" w:rsidTr="003A1D93">
        <w:trPr>
          <w:trHeight w:val="187"/>
          <w:jc w:val="center"/>
        </w:trPr>
        <w:tc>
          <w:tcPr>
            <w:tcW w:w="2316" w:type="dxa"/>
            <w:shd w:val="clear" w:color="auto" w:fill="auto"/>
            <w:noWrap/>
          </w:tcPr>
          <w:p w14:paraId="30665A17" w14:textId="77777777" w:rsidR="00640E52" w:rsidRPr="00DE04F0" w:rsidDel="009E21DE" w:rsidRDefault="00640E52" w:rsidP="003A1D93">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619B0084" w14:textId="77777777" w:rsidR="00640E52" w:rsidRPr="00DE04F0" w:rsidDel="009E21DE" w:rsidRDefault="00640E52" w:rsidP="003A1D93">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126FB1D4" w14:textId="77777777" w:rsidR="00640E52" w:rsidRPr="00DE04F0" w:rsidDel="009E21DE" w:rsidRDefault="00640E52" w:rsidP="003A1D93">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6205DEBE" w14:textId="77777777" w:rsidR="00640E52" w:rsidRPr="00DE04F0" w:rsidRDefault="00640E52" w:rsidP="003A1D93">
            <w:pPr>
              <w:keepNext/>
              <w:keepLines/>
              <w:spacing w:after="0"/>
              <w:jc w:val="center"/>
              <w:rPr>
                <w:rFonts w:ascii="Arial" w:hAnsi="Arial"/>
                <w:noProof/>
                <w:sz w:val="18"/>
                <w:szCs w:val="18"/>
              </w:rPr>
            </w:pPr>
          </w:p>
        </w:tc>
      </w:tr>
      <w:tr w:rsidR="00640E52" w:rsidRPr="00DE04F0" w14:paraId="6900C5B2" w14:textId="77777777" w:rsidTr="003A1D93">
        <w:trPr>
          <w:trHeight w:val="187"/>
          <w:jc w:val="center"/>
        </w:trPr>
        <w:tc>
          <w:tcPr>
            <w:tcW w:w="2316" w:type="dxa"/>
            <w:shd w:val="clear" w:color="auto" w:fill="auto"/>
            <w:noWrap/>
          </w:tcPr>
          <w:p w14:paraId="08DE07F6" w14:textId="77777777" w:rsidR="00640E52" w:rsidRPr="00DE04F0" w:rsidRDefault="00640E52" w:rsidP="003A1D93">
            <w:pPr>
              <w:keepNext/>
              <w:keepLines/>
              <w:spacing w:after="0"/>
              <w:jc w:val="center"/>
              <w:rPr>
                <w:rFonts w:ascii="Arial" w:hAnsi="Arial"/>
                <w:sz w:val="18"/>
                <w:lang w:eastAsia="ko-KR"/>
              </w:rPr>
            </w:pPr>
            <w:r w:rsidRPr="00DE04F0">
              <w:rPr>
                <w:rFonts w:ascii="Arial" w:hAnsi="Arial"/>
                <w:sz w:val="18"/>
                <w:lang w:eastAsia="ko-KR"/>
              </w:rPr>
              <w:t>DC_66A_n77A</w:t>
            </w:r>
          </w:p>
          <w:p w14:paraId="48E41B65"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71FBBFEA"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1FE661F"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77A0A5AD"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137FD130" w14:textId="77777777" w:rsidTr="003A1D93">
        <w:trPr>
          <w:trHeight w:val="187"/>
          <w:jc w:val="center"/>
        </w:trPr>
        <w:tc>
          <w:tcPr>
            <w:tcW w:w="2316" w:type="dxa"/>
            <w:shd w:val="clear" w:color="auto" w:fill="auto"/>
            <w:noWrap/>
          </w:tcPr>
          <w:p w14:paraId="5DAD3493" w14:textId="77777777" w:rsidR="00640E52" w:rsidRPr="00DE04F0" w:rsidRDefault="00640E52" w:rsidP="003A1D93">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58C6CF5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E0DBBBC" w14:textId="77777777" w:rsidR="00640E52" w:rsidRPr="00DE04F0" w:rsidRDefault="00640E52" w:rsidP="003A1D93">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4FE807CB"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2ECEC06E" w14:textId="77777777" w:rsidTr="003A1D93">
        <w:trPr>
          <w:trHeight w:val="187"/>
          <w:jc w:val="center"/>
        </w:trPr>
        <w:tc>
          <w:tcPr>
            <w:tcW w:w="2316" w:type="dxa"/>
            <w:shd w:val="clear" w:color="auto" w:fill="auto"/>
            <w:noWrap/>
          </w:tcPr>
          <w:p w14:paraId="2988DB2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024B5FC7"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20A60027"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B60AE1E"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7046620"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1D8394EF" w14:textId="77777777" w:rsidTr="003A1D93">
        <w:trPr>
          <w:trHeight w:val="187"/>
          <w:jc w:val="center"/>
        </w:trPr>
        <w:tc>
          <w:tcPr>
            <w:tcW w:w="2316" w:type="dxa"/>
            <w:shd w:val="clear" w:color="auto" w:fill="auto"/>
            <w:noWrap/>
          </w:tcPr>
          <w:p w14:paraId="4CB8F787" w14:textId="77777777" w:rsidR="00640E52" w:rsidRPr="00DE04F0" w:rsidRDefault="00640E52" w:rsidP="003A1D93">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6EFCDF64" w14:textId="77777777" w:rsidR="00640E52" w:rsidRPr="00DE04F0" w:rsidRDefault="00640E52" w:rsidP="003A1D93">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612E800" w14:textId="77777777" w:rsidR="00640E52" w:rsidRPr="00DE04F0" w:rsidRDefault="00640E52" w:rsidP="003A1D93">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4E5B3EC3"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469F9D4C" w14:textId="77777777" w:rsidTr="003A1D93">
        <w:trPr>
          <w:trHeight w:val="187"/>
          <w:jc w:val="center"/>
        </w:trPr>
        <w:tc>
          <w:tcPr>
            <w:tcW w:w="2316" w:type="dxa"/>
            <w:shd w:val="clear" w:color="auto" w:fill="auto"/>
            <w:noWrap/>
          </w:tcPr>
          <w:p w14:paraId="5BF56359" w14:textId="77777777" w:rsidR="00640E52" w:rsidRPr="005A0B1E" w:rsidRDefault="00640E52" w:rsidP="003A1D93">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6FF134F5" w14:textId="77777777" w:rsidR="00640E52" w:rsidRPr="00DE04F0" w:rsidRDefault="00640E52" w:rsidP="003A1D93">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13897CD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1C87E674" w14:textId="77777777" w:rsidR="00640E52" w:rsidRPr="00DE04F0" w:rsidRDefault="00640E52" w:rsidP="003A1D93">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24A0C483"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2C68303F" w14:textId="77777777" w:rsidTr="003A1D93">
        <w:trPr>
          <w:trHeight w:val="187"/>
          <w:jc w:val="center"/>
        </w:trPr>
        <w:tc>
          <w:tcPr>
            <w:tcW w:w="2316" w:type="dxa"/>
            <w:shd w:val="clear" w:color="auto" w:fill="auto"/>
            <w:noWrap/>
          </w:tcPr>
          <w:p w14:paraId="74623FED" w14:textId="77777777" w:rsidR="00640E52" w:rsidRPr="00DE04F0" w:rsidRDefault="00640E52" w:rsidP="003A1D93">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783B66B3" w14:textId="77777777" w:rsidR="00640E52" w:rsidRPr="00DE04F0" w:rsidRDefault="00640E52" w:rsidP="003A1D93">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9DFC7C2" w14:textId="77777777" w:rsidR="00640E52" w:rsidRPr="00DE04F0" w:rsidRDefault="00640E52" w:rsidP="003A1D93">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38FF1227"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6A91F28B" w14:textId="77777777" w:rsidTr="003A1D93">
        <w:trPr>
          <w:trHeight w:val="187"/>
          <w:jc w:val="center"/>
        </w:trPr>
        <w:tc>
          <w:tcPr>
            <w:tcW w:w="2316" w:type="dxa"/>
            <w:shd w:val="clear" w:color="auto" w:fill="auto"/>
            <w:noWrap/>
          </w:tcPr>
          <w:p w14:paraId="340F9EB4"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5648339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AF0C7CE"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22E0565"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0FAFEEF0" w14:textId="77777777" w:rsidTr="003A1D93">
        <w:trPr>
          <w:trHeight w:val="187"/>
          <w:jc w:val="center"/>
        </w:trPr>
        <w:tc>
          <w:tcPr>
            <w:tcW w:w="2316" w:type="dxa"/>
            <w:shd w:val="clear" w:color="auto" w:fill="auto"/>
            <w:noWrap/>
          </w:tcPr>
          <w:p w14:paraId="7C12AC43"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DC_66A_n78(2A)</w:t>
            </w:r>
            <w:r w:rsidRPr="00DE04F0">
              <w:rPr>
                <w:rFonts w:ascii="Arial" w:hAnsi="Arial"/>
                <w:sz w:val="18"/>
                <w:vertAlign w:val="superscript"/>
                <w:lang w:eastAsia="fi-FI"/>
              </w:rPr>
              <w:t xml:space="preserve"> 21</w:t>
            </w:r>
          </w:p>
        </w:tc>
        <w:tc>
          <w:tcPr>
            <w:tcW w:w="2280" w:type="dxa"/>
          </w:tcPr>
          <w:p w14:paraId="73678A83"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6639AD5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DBABB4A"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7D51DD26" w14:textId="77777777" w:rsidTr="003A1D93">
        <w:trPr>
          <w:trHeight w:val="187"/>
          <w:jc w:val="center"/>
        </w:trPr>
        <w:tc>
          <w:tcPr>
            <w:tcW w:w="2316" w:type="dxa"/>
            <w:shd w:val="clear" w:color="auto" w:fill="auto"/>
            <w:noWrap/>
          </w:tcPr>
          <w:p w14:paraId="6B6E13A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78F3C1EE"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3A63BB6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F182BB7"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66134D51" w14:textId="77777777" w:rsidTr="003A1D93">
        <w:trPr>
          <w:trHeight w:val="187"/>
          <w:jc w:val="center"/>
        </w:trPr>
        <w:tc>
          <w:tcPr>
            <w:tcW w:w="2316" w:type="dxa"/>
            <w:shd w:val="clear" w:color="auto" w:fill="auto"/>
            <w:noWrap/>
          </w:tcPr>
          <w:p w14:paraId="489DFA8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noProof/>
                <w:sz w:val="18"/>
              </w:rPr>
              <w:t>DC_66A-66A_n78(2A</w:t>
            </w:r>
            <w:r w:rsidRPr="00DE04F0">
              <w:rPr>
                <w:rFonts w:ascii="Arial" w:hAnsi="Arial"/>
                <w:sz w:val="18"/>
                <w:vertAlign w:val="superscript"/>
                <w:lang w:eastAsia="fi-FI"/>
              </w:rPr>
              <w:t>21</w:t>
            </w:r>
            <w:r w:rsidRPr="00DE04F0">
              <w:rPr>
                <w:rFonts w:ascii="Arial" w:hAnsi="Arial"/>
                <w:noProof/>
                <w:sz w:val="18"/>
              </w:rPr>
              <w:t>)</w:t>
            </w:r>
          </w:p>
        </w:tc>
        <w:tc>
          <w:tcPr>
            <w:tcW w:w="2280" w:type="dxa"/>
          </w:tcPr>
          <w:p w14:paraId="6FA20E3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37097FF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27F3B51"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229B5DD9" w14:textId="77777777" w:rsidTr="003A1D93">
        <w:trPr>
          <w:trHeight w:val="187"/>
          <w:jc w:val="center"/>
        </w:trPr>
        <w:tc>
          <w:tcPr>
            <w:tcW w:w="2316" w:type="dxa"/>
            <w:shd w:val="clear" w:color="auto" w:fill="auto"/>
            <w:noWrap/>
            <w:vAlign w:val="center"/>
          </w:tcPr>
          <w:p w14:paraId="0D8A13C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0526046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1E848D7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5E349740"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08531B00" w14:textId="77777777" w:rsidTr="003A1D93">
        <w:trPr>
          <w:trHeight w:val="187"/>
          <w:jc w:val="center"/>
        </w:trPr>
        <w:tc>
          <w:tcPr>
            <w:tcW w:w="2316" w:type="dxa"/>
            <w:shd w:val="clear" w:color="auto" w:fill="auto"/>
            <w:noWrap/>
            <w:vAlign w:val="center"/>
          </w:tcPr>
          <w:p w14:paraId="3D6C2161" w14:textId="77777777" w:rsidR="00640E52" w:rsidRPr="00DE04F0" w:rsidRDefault="00640E52" w:rsidP="003A1D93">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78494E04" w14:textId="77777777" w:rsidR="00640E52" w:rsidRPr="00DE04F0" w:rsidRDefault="00640E52" w:rsidP="003A1D93">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2F42F01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36021101"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38624FAA" w14:textId="77777777" w:rsidTr="003A1D93">
        <w:trPr>
          <w:trHeight w:val="187"/>
          <w:jc w:val="center"/>
        </w:trPr>
        <w:tc>
          <w:tcPr>
            <w:tcW w:w="2316" w:type="dxa"/>
            <w:shd w:val="clear" w:color="auto" w:fill="auto"/>
            <w:noWrap/>
          </w:tcPr>
          <w:p w14:paraId="773F74F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5877EB45"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0B899C7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945733A"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1DF0CE43" w14:textId="77777777" w:rsidTr="003A1D93">
        <w:trPr>
          <w:trHeight w:val="187"/>
          <w:jc w:val="center"/>
        </w:trPr>
        <w:tc>
          <w:tcPr>
            <w:tcW w:w="2316" w:type="dxa"/>
            <w:shd w:val="clear" w:color="auto" w:fill="auto"/>
            <w:noWrap/>
          </w:tcPr>
          <w:p w14:paraId="2E96ED33" w14:textId="77777777" w:rsidR="00640E52" w:rsidRPr="00DE04F0" w:rsidRDefault="00640E52" w:rsidP="003A1D93">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6F167918" w14:textId="77777777" w:rsidR="00640E52" w:rsidRPr="00614BFA" w:rsidRDefault="00640E52" w:rsidP="003A1D93">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4C307711" w14:textId="77777777" w:rsidR="00640E52" w:rsidRPr="00DE04F0" w:rsidRDefault="00640E52" w:rsidP="003A1D93">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7A54AFFF"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6D75CF43" w14:textId="77777777" w:rsidTr="003A1D93">
        <w:trPr>
          <w:trHeight w:val="187"/>
          <w:jc w:val="center"/>
        </w:trPr>
        <w:tc>
          <w:tcPr>
            <w:tcW w:w="2316" w:type="dxa"/>
            <w:shd w:val="clear" w:color="auto" w:fill="auto"/>
            <w:noWrap/>
          </w:tcPr>
          <w:p w14:paraId="3A25A74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518FE8F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18E9748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F28DB67"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3CAE5BE" w14:textId="77777777" w:rsidTr="003A1D93">
        <w:trPr>
          <w:trHeight w:val="187"/>
          <w:jc w:val="center"/>
        </w:trPr>
        <w:tc>
          <w:tcPr>
            <w:tcW w:w="2316" w:type="dxa"/>
            <w:shd w:val="clear" w:color="auto" w:fill="auto"/>
            <w:noWrap/>
          </w:tcPr>
          <w:p w14:paraId="5B9D3D2B" w14:textId="77777777" w:rsidR="00640E52" w:rsidRPr="00DE04F0" w:rsidRDefault="00640E52" w:rsidP="003A1D93">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3A406FF7" w14:textId="77777777" w:rsidR="00640E52" w:rsidRPr="00DE04F0" w:rsidRDefault="00640E52" w:rsidP="003A1D93">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55142C4C" w14:textId="77777777" w:rsidR="00640E52" w:rsidRPr="00DE04F0" w:rsidRDefault="00640E52" w:rsidP="003A1D93">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01F44A16"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89BE516" w14:textId="77777777" w:rsidTr="003A1D93">
        <w:trPr>
          <w:trHeight w:val="187"/>
          <w:jc w:val="center"/>
        </w:trPr>
        <w:tc>
          <w:tcPr>
            <w:tcW w:w="2316" w:type="dxa"/>
            <w:shd w:val="clear" w:color="auto" w:fill="auto"/>
            <w:noWrap/>
          </w:tcPr>
          <w:p w14:paraId="69DC62E5" w14:textId="77777777" w:rsidR="00640E52" w:rsidRPr="00DE04F0" w:rsidRDefault="00640E52" w:rsidP="003A1D93">
            <w:pPr>
              <w:keepNext/>
              <w:keepLines/>
              <w:spacing w:after="0"/>
              <w:jc w:val="center"/>
              <w:rPr>
                <w:rFonts w:ascii="Arial" w:hAnsi="Arial"/>
                <w:sz w:val="18"/>
                <w:lang w:eastAsia="fi-FI"/>
              </w:rPr>
            </w:pPr>
            <w:r>
              <w:rPr>
                <w:rFonts w:ascii="Arial" w:hAnsi="Arial"/>
                <w:sz w:val="18"/>
                <w:lang w:eastAsia="fi-FI"/>
              </w:rPr>
              <w:lastRenderedPageBreak/>
              <w:t>DC_71A_n</w:t>
            </w:r>
            <w:r>
              <w:rPr>
                <w:rFonts w:ascii="Arial" w:hAnsi="Arial" w:hint="eastAsia"/>
                <w:sz w:val="18"/>
                <w:lang w:eastAsia="zh-TW"/>
              </w:rPr>
              <w:t>25</w:t>
            </w:r>
            <w:r w:rsidRPr="00593A1A">
              <w:rPr>
                <w:rFonts w:ascii="Arial" w:hAnsi="Arial"/>
                <w:sz w:val="18"/>
                <w:lang w:eastAsia="fi-FI"/>
              </w:rPr>
              <w:t>A</w:t>
            </w:r>
          </w:p>
        </w:tc>
        <w:tc>
          <w:tcPr>
            <w:tcW w:w="2280" w:type="dxa"/>
          </w:tcPr>
          <w:p w14:paraId="46CAD6DD" w14:textId="77777777" w:rsidR="00640E52" w:rsidRPr="00DE04F0" w:rsidRDefault="00640E52" w:rsidP="003A1D93">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6EA1B6CC" w14:textId="77777777" w:rsidR="00640E52" w:rsidRPr="00DE04F0" w:rsidRDefault="00640E52" w:rsidP="003A1D93">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4CEE9A22"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6F40125" w14:textId="77777777" w:rsidTr="003A1D93">
        <w:trPr>
          <w:trHeight w:val="187"/>
          <w:jc w:val="center"/>
        </w:trPr>
        <w:tc>
          <w:tcPr>
            <w:tcW w:w="2316" w:type="dxa"/>
            <w:shd w:val="clear" w:color="auto" w:fill="auto"/>
            <w:noWrap/>
            <w:vAlign w:val="center"/>
          </w:tcPr>
          <w:p w14:paraId="0FB07BE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008EDB3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037B7AB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33203DEA"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21ED274D" w14:textId="77777777" w:rsidTr="003A1D93">
        <w:trPr>
          <w:trHeight w:val="187"/>
          <w:jc w:val="center"/>
        </w:trPr>
        <w:tc>
          <w:tcPr>
            <w:tcW w:w="2316" w:type="dxa"/>
            <w:shd w:val="clear" w:color="auto" w:fill="auto"/>
            <w:noWrap/>
          </w:tcPr>
          <w:p w14:paraId="09DCDFC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7981330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6C90532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7D42DC7"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7172B22F" w14:textId="77777777" w:rsidTr="003A1D93">
        <w:trPr>
          <w:trHeight w:val="187"/>
          <w:jc w:val="center"/>
        </w:trPr>
        <w:tc>
          <w:tcPr>
            <w:tcW w:w="2316" w:type="dxa"/>
            <w:shd w:val="clear" w:color="auto" w:fill="auto"/>
            <w:noWrap/>
          </w:tcPr>
          <w:p w14:paraId="2209802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61852C9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4D0C2B9E"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6F21DEB"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471CAB9D" w14:textId="77777777" w:rsidTr="003A1D93">
        <w:trPr>
          <w:trHeight w:val="187"/>
          <w:jc w:val="center"/>
        </w:trPr>
        <w:tc>
          <w:tcPr>
            <w:tcW w:w="2316" w:type="dxa"/>
            <w:shd w:val="clear" w:color="auto" w:fill="auto"/>
            <w:noWrap/>
          </w:tcPr>
          <w:p w14:paraId="582AB1E7" w14:textId="77777777" w:rsidR="00640E52" w:rsidRPr="00DE04F0" w:rsidRDefault="00640E52" w:rsidP="003A1D93">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78F7DC6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57D06F4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7249F8C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ADA6335"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DFEDD5D" w14:textId="77777777" w:rsidTr="003A1D93">
        <w:trPr>
          <w:trHeight w:val="187"/>
          <w:jc w:val="center"/>
        </w:trPr>
        <w:tc>
          <w:tcPr>
            <w:tcW w:w="2316" w:type="dxa"/>
            <w:shd w:val="clear" w:color="auto" w:fill="auto"/>
            <w:noWrap/>
          </w:tcPr>
          <w:p w14:paraId="31F08B31" w14:textId="77777777" w:rsidR="00640E52" w:rsidRPr="00DE04F0" w:rsidRDefault="00640E52" w:rsidP="003A1D93">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74189284" w14:textId="77777777" w:rsidR="00640E52" w:rsidRPr="00DE04F0" w:rsidRDefault="00640E52" w:rsidP="003A1D93">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6DB9C93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6A0999"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8C403E5" w14:textId="77777777" w:rsidTr="003A1D93">
        <w:trPr>
          <w:trHeight w:val="187"/>
          <w:jc w:val="center"/>
        </w:trPr>
        <w:tc>
          <w:tcPr>
            <w:tcW w:w="2316" w:type="dxa"/>
            <w:shd w:val="clear" w:color="auto" w:fill="auto"/>
            <w:noWrap/>
          </w:tcPr>
          <w:p w14:paraId="357F2E2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6B19467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43B1DA1D"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909671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3416DB2F" w14:textId="77777777" w:rsidTr="003A1D93">
        <w:trPr>
          <w:trHeight w:val="187"/>
          <w:jc w:val="center"/>
        </w:trPr>
        <w:tc>
          <w:tcPr>
            <w:tcW w:w="2316" w:type="dxa"/>
            <w:shd w:val="clear" w:color="auto" w:fill="auto"/>
            <w:noWrap/>
          </w:tcPr>
          <w:p w14:paraId="32D6205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 xml:space="preserve"> 21</w:t>
            </w:r>
          </w:p>
        </w:tc>
        <w:tc>
          <w:tcPr>
            <w:tcW w:w="2280" w:type="dxa"/>
          </w:tcPr>
          <w:p w14:paraId="5BA278C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03002A5C"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865CA8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6953116" w14:textId="77777777" w:rsidTr="003A1D93">
        <w:trPr>
          <w:trHeight w:val="187"/>
          <w:jc w:val="center"/>
        </w:trPr>
        <w:tc>
          <w:tcPr>
            <w:tcW w:w="10072" w:type="dxa"/>
            <w:gridSpan w:val="4"/>
            <w:shd w:val="clear" w:color="auto" w:fill="auto"/>
            <w:noWrap/>
            <w:vAlign w:val="center"/>
          </w:tcPr>
          <w:p w14:paraId="6BE37183"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0F86ADD2"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3CC71540"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3C87086C"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235AFEB6"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74EA6009"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5E7323E4"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0234CDF4"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proofErr w:type="gramStart"/>
            <w:r w:rsidRPr="00DE04F0">
              <w:rPr>
                <w:rFonts w:ascii="Arial" w:hAnsi="Arial"/>
                <w:sz w:val="18"/>
              </w:rPr>
              <w:t>apply</w:t>
            </w:r>
            <w:proofErr w:type="gramEnd"/>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3ECDC13D"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proofErr w:type="gramStart"/>
            <w:r w:rsidRPr="00DE04F0">
              <w:rPr>
                <w:rFonts w:ascii="Arial" w:hAnsi="Arial"/>
                <w:sz w:val="18"/>
              </w:rPr>
              <w:t>fall back</w:t>
            </w:r>
            <w:proofErr w:type="gramEnd"/>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767B1275" w14:textId="77777777" w:rsidR="00640E52" w:rsidRPr="00DE04F0" w:rsidRDefault="00640E52" w:rsidP="003A1D93">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6A80066A" w14:textId="6868A86E" w:rsidR="00640E52" w:rsidRDefault="00640E52" w:rsidP="003A1D93">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w:t>
            </w:r>
            <w:r w:rsidRPr="005F7425">
              <w:rPr>
                <w:rFonts w:ascii="Arial" w:hAnsi="Arial"/>
                <w:i/>
                <w:iCs/>
                <w:sz w:val="18"/>
                <w:rPrChange w:id="27" w:author="Yasuki Suzuki" w:date="2024-02-22T20:10:00Z">
                  <w:rPr>
                    <w:rFonts w:ascii="Arial" w:hAnsi="Arial"/>
                    <w:sz w:val="18"/>
                  </w:rPr>
                </w:rPrChange>
              </w:rPr>
              <w:t>interBandMRDC-WithOverlapDL-Bands-r16</w:t>
            </w:r>
            <w:r w:rsidRPr="006F6523">
              <w:rPr>
                <w:rFonts w:ascii="Arial" w:hAnsi="Arial" w:cs="Arial"/>
                <w:sz w:val="18"/>
                <w:szCs w:val="18"/>
              </w:rPr>
              <w:t xml:space="preserve"> and if </w:t>
            </w:r>
            <w:del w:id="28" w:author="Yasuki Suzuki" w:date="2024-02-22T20:14:00Z">
              <w:r w:rsidR="00773B7D" w:rsidRPr="00773B7D" w:rsidDel="00FD22B9">
                <w:rPr>
                  <w:rFonts w:ascii="Arial" w:hAnsi="Arial" w:cs="Arial"/>
                  <w:i/>
                  <w:iCs/>
                  <w:sz w:val="18"/>
                  <w:szCs w:val="18"/>
                </w:rPr>
                <w:delText>[</w:delText>
              </w:r>
            </w:del>
            <w:r w:rsidRPr="006F6523">
              <w:rPr>
                <w:rFonts w:ascii="Arial" w:hAnsi="Arial" w:cs="Arial"/>
                <w:i/>
                <w:sz w:val="18"/>
                <w:szCs w:val="18"/>
              </w:rPr>
              <w:t>nonCollocatedTypeMRDC-r18</w:t>
            </w:r>
            <w:del w:id="29" w:author="Yasuki Suzuki" w:date="2024-02-22T20:14:00Z">
              <w:r w:rsidR="00773B7D" w:rsidDel="00FD22B9">
                <w:rPr>
                  <w:rFonts w:ascii="Arial" w:hAnsi="Arial" w:cs="Arial"/>
                  <w:i/>
                  <w:sz w:val="18"/>
                  <w:szCs w:val="18"/>
                </w:rPr>
                <w:delText>]</w:delText>
              </w:r>
            </w:del>
            <w:r w:rsidRPr="00261D59">
              <w:rPr>
                <w:rFonts w:ascii="Arial" w:hAnsi="Arial" w:cs="Arial"/>
                <w:sz w:val="18"/>
                <w:szCs w:val="18"/>
              </w:rPr>
              <w:t xml:space="preserve"> is not provided and </w:t>
            </w:r>
            <w:r>
              <w:rPr>
                <w:rFonts w:ascii="Arial" w:hAnsi="Arial" w:cs="Arial"/>
                <w:sz w:val="18"/>
                <w:szCs w:val="18"/>
              </w:rPr>
              <w:t xml:space="preserve">UE is configured with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hAnsi="Arial"/>
                <w:sz w:val="18"/>
              </w:rPr>
              <w:t xml:space="preserve">, the power imbalance requirement defined in clause 7. 10B.3 apply. For UEs indicating </w:t>
            </w:r>
            <w:r w:rsidRPr="002F1BBC">
              <w:rPr>
                <w:rFonts w:ascii="Arial" w:hAnsi="Arial"/>
                <w:i/>
                <w:sz w:val="18"/>
              </w:rPr>
              <w:t>interBandMRDC-WithOverlapDL-Bands-r16</w:t>
            </w:r>
            <w:r>
              <w:rPr>
                <w:rFonts w:ascii="Arial" w:hAnsi="Arial"/>
                <w:sz w:val="18"/>
              </w:rPr>
              <w:t xml:space="preserve"> and </w:t>
            </w:r>
            <w:del w:id="30" w:author="Yasuki Suzuki" w:date="2024-02-22T20:14:00Z">
              <w:r w:rsidR="00773B7D" w:rsidRPr="00773B7D" w:rsidDel="00867E59">
                <w:rPr>
                  <w:rFonts w:ascii="Arial" w:hAnsi="Arial" w:cs="Arial"/>
                  <w:i/>
                  <w:iCs/>
                  <w:sz w:val="18"/>
                  <w:szCs w:val="18"/>
                </w:rPr>
                <w:delText>[</w:delText>
              </w:r>
            </w:del>
            <w:r w:rsidRPr="00D027BE">
              <w:rPr>
                <w:rFonts w:ascii="Arial" w:hAnsi="Arial"/>
                <w:i/>
                <w:sz w:val="18"/>
              </w:rPr>
              <w:t>requirementTypeIndication-r18</w:t>
            </w:r>
            <w:del w:id="31" w:author="Yasuki Suzuki" w:date="2024-02-22T20:14:00Z">
              <w:r w:rsidR="00773B7D" w:rsidDel="00867E59">
                <w:rPr>
                  <w:rFonts w:ascii="Arial" w:hAnsi="Arial"/>
                  <w:i/>
                  <w:sz w:val="18"/>
                </w:rPr>
                <w:delText>]</w:delText>
              </w:r>
            </w:del>
            <w:r>
              <w:rPr>
                <w:rFonts w:ascii="Arial" w:hAnsi="Arial"/>
                <w:sz w:val="18"/>
              </w:rPr>
              <w:t xml:space="preserve"> and when </w:t>
            </w:r>
            <w:del w:id="32" w:author="Yasuki Suzuki" w:date="2024-02-22T20:14:00Z">
              <w:r w:rsidR="00442899" w:rsidRPr="00773B7D" w:rsidDel="00867E59">
                <w:rPr>
                  <w:rFonts w:ascii="Arial" w:hAnsi="Arial" w:cs="Arial"/>
                  <w:i/>
                  <w:iCs/>
                  <w:sz w:val="18"/>
                  <w:szCs w:val="18"/>
                </w:rPr>
                <w:delText>[</w:delText>
              </w:r>
            </w:del>
            <w:r w:rsidRPr="002F1BBC">
              <w:rPr>
                <w:rFonts w:ascii="Arial" w:hAnsi="Arial"/>
                <w:i/>
                <w:sz w:val="18"/>
              </w:rPr>
              <w:t>nonCollocatedTypeMRDC-r18</w:t>
            </w:r>
            <w:del w:id="33" w:author="Yasuki Suzuki" w:date="2024-02-22T20:14:00Z">
              <w:r w:rsidR="00442899" w:rsidDel="00867E59">
                <w:rPr>
                  <w:rFonts w:ascii="Arial" w:hAnsi="Arial"/>
                  <w:i/>
                  <w:sz w:val="18"/>
                </w:rPr>
                <w:delText>]</w:delText>
              </w:r>
            </w:del>
            <w:r>
              <w:rPr>
                <w:rFonts w:ascii="Arial" w:hAnsi="Arial"/>
                <w:i/>
                <w:sz w:val="18"/>
              </w:rPr>
              <w:t xml:space="preserve"> </w:t>
            </w:r>
            <w:r>
              <w:rPr>
                <w:rFonts w:ascii="Arial" w:hAnsi="Arial"/>
                <w:sz w:val="18"/>
              </w:rPr>
              <w:t>is provided, the minimum requirements</w:t>
            </w:r>
            <w:r w:rsidRPr="00F70CBF">
              <w:rPr>
                <w:rFonts w:ascii="Arial" w:hAnsi="Arial"/>
                <w:sz w:val="18"/>
              </w:rPr>
              <w:t xml:space="preserve"> apply when the maximum power spectral density imbalance between downlink carriers is within 6 </w:t>
            </w:r>
            <w:proofErr w:type="spellStart"/>
            <w:r w:rsidRPr="00F70CBF">
              <w:rPr>
                <w:rFonts w:ascii="Arial" w:hAnsi="Arial"/>
                <w:sz w:val="18"/>
              </w:rPr>
              <w:t>dB</w:t>
            </w:r>
            <w:r>
              <w:rPr>
                <w:rFonts w:ascii="Arial" w:hAnsi="Arial"/>
                <w:sz w:val="18"/>
              </w:rPr>
              <w:t>.</w:t>
            </w:r>
            <w:proofErr w:type="spellEnd"/>
            <w:r>
              <w:rPr>
                <w:rFonts w:ascii="Arial" w:hAnsi="Arial"/>
                <w:sz w:val="18"/>
              </w:rPr>
              <w:t xml:space="preserve"> For these UEs, the power spectral density imbalance condition also applies for these carriers when applicable EN-DC configuration is a subset of a higher order EN-DC configuration.</w:t>
            </w:r>
          </w:p>
          <w:p w14:paraId="4C8310B6" w14:textId="77777777" w:rsidR="00640E52" w:rsidRPr="00DE04F0" w:rsidRDefault="00640E52" w:rsidP="003A1D93">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5B24E7CA" w14:textId="77777777" w:rsidR="00640E52" w:rsidRPr="00DE04F0" w:rsidRDefault="00640E52" w:rsidP="003A1D93">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31DD09C6" w14:textId="77777777" w:rsidR="00640E52" w:rsidRPr="00DE04F0" w:rsidRDefault="00640E52" w:rsidP="003A1D93">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ＭＳ 明朝"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07CCBF29" w14:textId="77777777" w:rsidR="00640E52" w:rsidRPr="00DE04F0" w:rsidRDefault="00640E52" w:rsidP="003A1D93">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54CE2D48" w14:textId="77777777" w:rsidR="00640E52" w:rsidRPr="00DE04F0" w:rsidRDefault="00640E52" w:rsidP="003A1D93">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04AC1580" w14:textId="77777777" w:rsidR="00640E52" w:rsidRPr="00DE04F0" w:rsidRDefault="00640E52" w:rsidP="003A1D93">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58C18A05" w14:textId="77777777" w:rsidR="00640E52" w:rsidRPr="00DE04F0" w:rsidRDefault="00640E52" w:rsidP="003A1D93">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13D8B657"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7BD7D6E2" w14:textId="77777777" w:rsidR="00640E52" w:rsidRPr="00DE04F0" w:rsidRDefault="00640E52" w:rsidP="003A1D93">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225B8D8C" w14:textId="77777777" w:rsidR="00640E52" w:rsidRDefault="00640E52" w:rsidP="003A1D93">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2D51E7A3" w14:textId="77777777" w:rsidR="00640E52" w:rsidRDefault="00640E52" w:rsidP="003A1D93">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3A301F66" w14:textId="77777777" w:rsidR="00640E52" w:rsidRDefault="00640E52" w:rsidP="003A1D93">
            <w:pPr>
              <w:keepNext/>
              <w:keepLines/>
              <w:spacing w:after="0"/>
              <w:ind w:left="851" w:hanging="851"/>
              <w:rPr>
                <w:lang w:eastAsia="zh-CN"/>
              </w:rPr>
            </w:pPr>
            <w:r w:rsidRPr="004C673B">
              <w:rPr>
                <w:rFonts w:hint="eastAsia"/>
                <w:lang w:val="en-US" w:eastAsia="zh-CN"/>
              </w:rPr>
              <w:t>N</w:t>
            </w:r>
            <w:r w:rsidRPr="004C673B">
              <w:rPr>
                <w:lang w:val="en-US" w:eastAsia="zh-CN"/>
              </w:rPr>
              <w:t xml:space="preserve">OTE </w:t>
            </w:r>
            <w:r>
              <w:rPr>
                <w:lang w:val="en-US" w:eastAsia="zh-CN"/>
              </w:rPr>
              <w:t>23</w:t>
            </w:r>
            <w:r w:rsidRPr="004C673B">
              <w:rPr>
                <w:lang w:val="en-US"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633154F5" w14:textId="77777777" w:rsidR="00640E52" w:rsidRPr="00DE04F0" w:rsidRDefault="00640E52" w:rsidP="003A1D93">
            <w:pPr>
              <w:keepNext/>
              <w:keepLines/>
              <w:spacing w:after="0"/>
              <w:rPr>
                <w:rFonts w:ascii="Arial" w:hAnsi="Arial"/>
                <w:sz w:val="18"/>
                <w:lang w:eastAsia="zh-TW"/>
              </w:rPr>
            </w:pPr>
            <w:r w:rsidRPr="00C17D27">
              <w:rPr>
                <w:rFonts w:ascii="Arial" w:hAnsi="Arial"/>
                <w:sz w:val="18"/>
                <w:lang w:eastAsia="zh-TW"/>
              </w:rPr>
              <w:t xml:space="preserve">NOTE </w:t>
            </w:r>
            <w:r>
              <w:rPr>
                <w:rFonts w:ascii="Arial" w:hAnsi="Arial"/>
                <w:sz w:val="18"/>
                <w:lang w:eastAsia="zh-TW"/>
              </w:rPr>
              <w:t>24</w:t>
            </w:r>
            <w:r w:rsidRPr="00C17D27">
              <w:rPr>
                <w:rFonts w:ascii="Arial" w:hAnsi="Arial"/>
                <w:sz w:val="18"/>
                <w:lang w:eastAsia="zh-TW"/>
              </w:rPr>
              <w:t>: Minimum requirements for Power Class 2 are applicable for this EN-DC configuration with 1Tx antenna connector in one band and 2Tx antenna connectors in the other band.</w:t>
            </w:r>
          </w:p>
        </w:tc>
      </w:tr>
    </w:tbl>
    <w:p w14:paraId="36672B62" w14:textId="77777777" w:rsidR="00640E52" w:rsidRDefault="00640E52">
      <w:pPr>
        <w:rPr>
          <w:noProof/>
          <w:color w:val="FF0000"/>
          <w:lang w:eastAsia="ja-JP"/>
        </w:rPr>
      </w:pPr>
    </w:p>
    <w:p w14:paraId="67C83A01" w14:textId="77777777" w:rsidR="002854CF" w:rsidRPr="00EF5447" w:rsidRDefault="002854CF" w:rsidP="002854CF">
      <w:pPr>
        <w:pStyle w:val="2"/>
      </w:pPr>
      <w:r w:rsidRPr="00EF5447">
        <w:t>7.</w:t>
      </w:r>
      <w:r>
        <w:t>10</w:t>
      </w:r>
      <w:r w:rsidRPr="00EF5447">
        <w:t>B</w:t>
      </w:r>
      <w:r w:rsidRPr="00EF5447">
        <w:tab/>
      </w:r>
      <w:r>
        <w:t>power imbalance</w:t>
      </w:r>
      <w:r w:rsidRPr="00EF5447">
        <w:t xml:space="preserve"> for DC in FR1</w:t>
      </w:r>
    </w:p>
    <w:p w14:paraId="07662E3B" w14:textId="77777777" w:rsidR="002854CF" w:rsidRPr="00EF5447" w:rsidRDefault="002854CF" w:rsidP="002854CF">
      <w:pPr>
        <w:pStyle w:val="30"/>
      </w:pPr>
      <w:r w:rsidRPr="00EF5447">
        <w:rPr>
          <w:rFonts w:eastAsia="ＭＳ 明朝"/>
        </w:rPr>
        <w:t>7.</w:t>
      </w:r>
      <w:r>
        <w:rPr>
          <w:rFonts w:eastAsia="ＭＳ 明朝"/>
        </w:rPr>
        <w:t>10</w:t>
      </w:r>
      <w:r w:rsidRPr="00EF5447">
        <w:rPr>
          <w:rFonts w:eastAsia="ＭＳ 明朝"/>
        </w:rPr>
        <w:t>B.3</w:t>
      </w:r>
      <w:r w:rsidRPr="00EF5447">
        <w:rPr>
          <w:rFonts w:eastAsia="ＭＳ 明朝"/>
        </w:rPr>
        <w:tab/>
      </w:r>
      <w:r w:rsidRPr="00EF5447">
        <w:t>Inter-band EN-DC within FR1</w:t>
      </w:r>
    </w:p>
    <w:p w14:paraId="76083631" w14:textId="77777777" w:rsidR="002854CF" w:rsidRDefault="002854CF" w:rsidP="002854CF">
      <w:pPr>
        <w:rPr>
          <w:lang w:val="en-US" w:eastAsia="zh-CN"/>
        </w:rPr>
      </w:pPr>
      <w:r>
        <w:rPr>
          <w:lang w:eastAsia="zh-CN"/>
        </w:rPr>
        <w:t>Power i</w:t>
      </w:r>
      <w:r>
        <w:rPr>
          <w:rFonts w:eastAsia="Times New Roman"/>
        </w:rPr>
        <w:t>mbalance require</w:t>
      </w:r>
      <w:r>
        <w:rPr>
          <w:lang w:eastAsia="zh-CN"/>
        </w:rPr>
        <w:t xml:space="preserve">ment </w:t>
      </w:r>
      <w:r>
        <w:rPr>
          <w:lang w:val="en-US" w:eastAsia="zh-CN"/>
        </w:rPr>
        <w:t>is a measure of the receiver’s ability to receive a wanted signal (LTE or NR) in the presence of another carrier signal (NR or LTE) with 25dB power imbalance at a specific frequency offset from the wanted signal.</w:t>
      </w:r>
    </w:p>
    <w:p w14:paraId="3413EED0" w14:textId="1EA11B7F" w:rsidR="002854CF" w:rsidRDefault="002854CF" w:rsidP="002854CF">
      <w:pPr>
        <w:rPr>
          <w:i/>
          <w:lang w:val="en-US" w:eastAsia="zh-CN"/>
        </w:rPr>
      </w:pPr>
      <w:r>
        <w:rPr>
          <w:lang w:val="en-US" w:eastAsia="zh-CN"/>
        </w:rPr>
        <w:t xml:space="preserve">Power imbalance requirement in this subclause is only applicable for a UE indicating capability </w:t>
      </w:r>
      <w:r>
        <w:rPr>
          <w:i/>
          <w:lang w:val="en-US" w:eastAsia="zh-CN"/>
        </w:rPr>
        <w:t>interBandMRDC-WithOverlapDL-Bands-r16</w:t>
      </w:r>
      <w:r w:rsidRPr="00261D59">
        <w:rPr>
          <w:lang w:val="en-US" w:eastAsia="zh-CN"/>
        </w:rPr>
        <w:t xml:space="preserve"> and if </w:t>
      </w:r>
      <w:del w:id="34" w:author="Yasuki Suzuki" w:date="2024-02-22T20:15:00Z">
        <w:r w:rsidR="00AB4116" w:rsidRPr="00AB4116" w:rsidDel="00867E59">
          <w:rPr>
            <w:i/>
            <w:iCs/>
            <w:lang w:val="en-US" w:eastAsia="zh-CN"/>
          </w:rPr>
          <w:delText>[</w:delText>
        </w:r>
      </w:del>
      <w:r w:rsidRPr="00261D59">
        <w:rPr>
          <w:i/>
        </w:rPr>
        <w:t>nonCollocatedTypeMRDC-r18</w:t>
      </w:r>
      <w:del w:id="35" w:author="Yasuki Suzuki" w:date="2024-02-22T20:15:00Z">
        <w:r w:rsidR="00AB4116" w:rsidDel="00867E59">
          <w:rPr>
            <w:i/>
          </w:rPr>
          <w:delText>]</w:delText>
        </w:r>
      </w:del>
      <w:r w:rsidRPr="00261D59">
        <w:rPr>
          <w:i/>
        </w:rPr>
        <w:t xml:space="preserve"> </w:t>
      </w:r>
      <w:r w:rsidRPr="00261D59">
        <w:rPr>
          <w:lang w:val="en-US" w:eastAsia="zh-CN"/>
        </w:rPr>
        <w:t xml:space="preserve">is not </w:t>
      </w:r>
      <w:r w:rsidRPr="003C0A87">
        <w:rPr>
          <w:lang w:val="en-US" w:eastAsia="zh-CN"/>
        </w:rPr>
        <w:t>provided</w:t>
      </w:r>
      <w:r>
        <w:rPr>
          <w:lang w:val="en-US" w:eastAsia="zh-CN"/>
        </w:rPr>
        <w:t xml:space="preserve"> </w:t>
      </w:r>
      <w:r w:rsidRPr="00261D59">
        <w:t xml:space="preserve">and </w:t>
      </w:r>
      <w:r>
        <w:t xml:space="preserve">UE is configured with </w:t>
      </w:r>
      <w:proofErr w:type="spellStart"/>
      <w:r w:rsidRPr="00261D59">
        <w:rPr>
          <w:i/>
          <w:iCs/>
          <w:color w:val="000000"/>
          <w:bdr w:val="none" w:sz="0" w:space="0" w:color="auto" w:frame="1"/>
        </w:rPr>
        <w:t>maxMIMO</w:t>
      </w:r>
      <w:proofErr w:type="spellEnd"/>
      <w:r w:rsidRPr="00261D59">
        <w:rPr>
          <w:i/>
          <w:iCs/>
          <w:color w:val="000000"/>
          <w:bdr w:val="none" w:sz="0" w:space="0" w:color="auto" w:frame="1"/>
        </w:rPr>
        <w:t>-Lay</w:t>
      </w:r>
      <w:r w:rsidRPr="00261D59">
        <w:rPr>
          <w:rFonts w:eastAsia="DengXian"/>
          <w:i/>
          <w:lang w:eastAsia="zh-CN"/>
        </w:rPr>
        <w:t>ers</w:t>
      </w:r>
      <w:r w:rsidRPr="00261D59">
        <w:rPr>
          <w:rFonts w:eastAsia="DengXian"/>
          <w:lang w:eastAsia="zh-CN"/>
        </w:rPr>
        <w:t> with value less than or equal to 2</w:t>
      </w:r>
      <w:r>
        <w:rPr>
          <w:i/>
          <w:lang w:val="en-US" w:eastAsia="zh-CN"/>
        </w:rPr>
        <w:t>.</w:t>
      </w:r>
    </w:p>
    <w:p w14:paraId="7BBD6286" w14:textId="77777777" w:rsidR="002854CF" w:rsidRDefault="002854CF" w:rsidP="002854CF">
      <w:pPr>
        <w:rPr>
          <w:lang w:val="en-US" w:eastAsia="zh-CN"/>
        </w:rPr>
      </w:pPr>
      <w:r>
        <w:rPr>
          <w:lang w:val="en-US" w:eastAsia="zh-CN"/>
        </w:rPr>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2B799B07" w14:textId="77777777" w:rsidR="002854CF" w:rsidRDefault="002854CF" w:rsidP="002854CF">
      <w:pPr>
        <w:rPr>
          <w:lang w:val="en-US" w:eastAsia="zh-CN"/>
        </w:rPr>
      </w:pPr>
    </w:p>
    <w:p w14:paraId="733D2831" w14:textId="77777777" w:rsidR="002854CF" w:rsidRDefault="002854CF" w:rsidP="002854CF">
      <w:pPr>
        <w:pStyle w:val="TH"/>
      </w:pPr>
      <w:r>
        <w:t>Table 7.10B.3-1: Test parameters for FDD-FDD or TDD-TDD inter-band EN-DC operation with overlapping or partially overlapping DL bands</w:t>
      </w:r>
    </w:p>
    <w:tbl>
      <w:tblPr>
        <w:tblStyle w:val="afe"/>
        <w:tblW w:w="0" w:type="auto"/>
        <w:jc w:val="center"/>
        <w:tblLook w:val="04A0" w:firstRow="1" w:lastRow="0" w:firstColumn="1" w:lastColumn="0" w:noHBand="0" w:noVBand="1"/>
      </w:tblPr>
      <w:tblGrid>
        <w:gridCol w:w="1466"/>
        <w:gridCol w:w="1707"/>
        <w:gridCol w:w="2642"/>
        <w:gridCol w:w="1697"/>
        <w:gridCol w:w="2117"/>
      </w:tblGrid>
      <w:tr w:rsidR="002854CF" w14:paraId="110D1046" w14:textId="77777777" w:rsidTr="003A1D93">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0C3BD90A" w14:textId="77777777" w:rsidR="002854CF" w:rsidRDefault="002854CF" w:rsidP="003A1D93">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F020436" w14:textId="77777777" w:rsidR="002854CF" w:rsidRDefault="002854CF" w:rsidP="003A1D93">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B687292" w14:textId="77777777" w:rsidR="002854CF" w:rsidRDefault="002854CF" w:rsidP="003A1D93">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310014B2" w14:textId="77777777" w:rsidR="002854CF" w:rsidRDefault="002854CF" w:rsidP="003A1D93">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6B26B958" w14:textId="77777777" w:rsidR="002854CF" w:rsidRDefault="002854CF" w:rsidP="003A1D93">
            <w:pPr>
              <w:pStyle w:val="TAH"/>
              <w:rPr>
                <w:lang w:val="en-US" w:eastAsia="zh-CN"/>
              </w:rPr>
            </w:pPr>
            <w:r>
              <w:rPr>
                <w:lang w:val="en-US" w:eastAsia="zh-CN"/>
              </w:rPr>
              <w:t>Frequency relationship</w:t>
            </w:r>
          </w:p>
          <w:p w14:paraId="47A14627" w14:textId="77777777" w:rsidR="002854CF" w:rsidRDefault="002854CF" w:rsidP="003A1D93">
            <w:pPr>
              <w:pStyle w:val="TAH"/>
              <w:rPr>
                <w:lang w:val="en-US" w:eastAsia="zh-CN"/>
              </w:rPr>
            </w:pPr>
            <w:r>
              <w:rPr>
                <w:lang w:val="en-US" w:eastAsia="zh-CN"/>
              </w:rPr>
              <w:t xml:space="preserve">(Center of </w:t>
            </w:r>
            <w:proofErr w:type="spellStart"/>
            <w:r>
              <w:rPr>
                <w:lang w:val="en-US" w:eastAsia="zh-CN"/>
              </w:rPr>
              <w:t>BW</w:t>
            </w:r>
            <w:r>
              <w:rPr>
                <w:vertAlign w:val="subscript"/>
                <w:lang w:val="en-US" w:eastAsia="zh-CN"/>
              </w:rPr>
              <w:t>another</w:t>
            </w:r>
            <w:proofErr w:type="spellEnd"/>
            <w:r>
              <w:rPr>
                <w:lang w:val="en-US" w:eastAsia="zh-CN"/>
              </w:rPr>
              <w:t xml:space="preserve"> Relative to edge of </w:t>
            </w:r>
            <w:proofErr w:type="spellStart"/>
            <w:r>
              <w:rPr>
                <w:lang w:val="en-US" w:eastAsia="zh-CN"/>
              </w:rPr>
              <w:t>BW</w:t>
            </w:r>
            <w:r>
              <w:rPr>
                <w:vertAlign w:val="subscript"/>
                <w:lang w:val="en-US" w:eastAsia="zh-CN"/>
              </w:rPr>
              <w:t>wanted</w:t>
            </w:r>
            <w:proofErr w:type="spellEnd"/>
            <w:r>
              <w:rPr>
                <w:lang w:val="en-US" w:eastAsia="zh-CN"/>
              </w:rPr>
              <w:t>)</w:t>
            </w:r>
          </w:p>
        </w:tc>
      </w:tr>
      <w:tr w:rsidR="002854CF" w14:paraId="42212801" w14:textId="77777777" w:rsidTr="003A1D93">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36198F" w14:textId="77777777" w:rsidR="002854CF" w:rsidRDefault="002854CF" w:rsidP="003A1D93">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F7F4B67" w14:textId="77777777" w:rsidR="002854CF" w:rsidRDefault="002854CF" w:rsidP="003A1D93">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17CA10F" w14:textId="77777777" w:rsidR="002854CF" w:rsidRDefault="002854CF" w:rsidP="003A1D93">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153B92D8" w14:textId="77777777" w:rsidR="002854CF" w:rsidRDefault="002854CF" w:rsidP="003A1D93">
            <w:pPr>
              <w:jc w:val="center"/>
              <w:rPr>
                <w:rFonts w:ascii="Arial" w:hAnsi="Arial" w:cs="Arial"/>
                <w:sz w:val="18"/>
                <w:szCs w:val="18"/>
                <w:vertAlign w:val="subscript"/>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97D2C81" w14:textId="77777777" w:rsidR="002854CF" w:rsidRDefault="002854CF" w:rsidP="003A1D93">
            <w:pPr>
              <w:jc w:val="center"/>
              <w:rPr>
                <w:rFonts w:ascii="Arial" w:hAnsi="Arial" w:cs="Arial"/>
                <w:sz w:val="18"/>
                <w:szCs w:val="18"/>
                <w:lang w:val="en-US"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2854CF" w14:paraId="645B6E43" w14:textId="77777777" w:rsidTr="003A1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891B9" w14:textId="77777777" w:rsidR="002854CF" w:rsidRDefault="002854CF" w:rsidP="003A1D93">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CCB1424" w14:textId="77777777" w:rsidR="002854CF" w:rsidRDefault="002854CF" w:rsidP="003A1D93">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5D069D1" w14:textId="77777777" w:rsidR="002854CF" w:rsidRDefault="002854CF" w:rsidP="003A1D93">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84E5F" w14:textId="77777777" w:rsidR="002854CF" w:rsidRDefault="002854CF" w:rsidP="003A1D93">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34503" w14:textId="77777777" w:rsidR="002854CF" w:rsidRDefault="002854CF" w:rsidP="003A1D93">
            <w:pPr>
              <w:spacing w:after="0"/>
              <w:rPr>
                <w:rFonts w:ascii="Arial" w:hAnsi="Arial" w:cs="Arial"/>
                <w:sz w:val="18"/>
                <w:szCs w:val="18"/>
                <w:lang w:val="en-US" w:eastAsia="zh-CN"/>
              </w:rPr>
            </w:pPr>
          </w:p>
        </w:tc>
      </w:tr>
      <w:tr w:rsidR="002854CF" w14:paraId="41CE38E2" w14:textId="77777777" w:rsidTr="003A1D93">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1E904" w14:textId="77777777" w:rsidR="002854CF" w:rsidRDefault="002854CF" w:rsidP="003A1D93">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8750EC7" w14:textId="77777777" w:rsidR="002854CF" w:rsidRDefault="002854CF" w:rsidP="003A1D93">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DC4B757" w14:textId="77777777" w:rsidR="002854CF" w:rsidRDefault="002854CF" w:rsidP="003A1D93">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7EBA76A5" w14:textId="77777777" w:rsidR="002854CF" w:rsidRDefault="002854CF" w:rsidP="003A1D93">
            <w:pPr>
              <w:jc w:val="center"/>
              <w:rPr>
                <w:rFonts w:ascii="Arial" w:hAnsi="Arial" w:cs="Arial"/>
                <w:sz w:val="18"/>
                <w:szCs w:val="18"/>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&gt;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68376" w14:textId="77777777" w:rsidR="002854CF" w:rsidRDefault="002854CF" w:rsidP="003A1D93">
            <w:pPr>
              <w:spacing w:after="0"/>
              <w:rPr>
                <w:rFonts w:ascii="Arial" w:hAnsi="Arial" w:cs="Arial"/>
                <w:sz w:val="18"/>
                <w:szCs w:val="18"/>
                <w:lang w:val="en-US" w:eastAsia="zh-CN"/>
              </w:rPr>
            </w:pPr>
          </w:p>
        </w:tc>
      </w:tr>
      <w:tr w:rsidR="002854CF" w14:paraId="52FC64D1" w14:textId="77777777" w:rsidTr="003A1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908F9" w14:textId="77777777" w:rsidR="002854CF" w:rsidRDefault="002854CF" w:rsidP="003A1D93">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B8A0E41" w14:textId="77777777" w:rsidR="002854CF" w:rsidRDefault="002854CF" w:rsidP="003A1D93">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A518644" w14:textId="77777777" w:rsidR="002854CF" w:rsidRDefault="002854CF" w:rsidP="003A1D93">
            <w:pPr>
              <w:jc w:val="center"/>
              <w:rPr>
                <w:rFonts w:ascii="Arial" w:hAnsi="Arial" w:cs="Arial"/>
                <w:sz w:val="18"/>
                <w:szCs w:val="18"/>
                <w:lang w:val="en-US" w:eastAsia="zh-CN"/>
              </w:rPr>
            </w:pPr>
            <w:r>
              <w:rPr>
                <w:rFonts w:ascii="Arial" w:hAnsi="Arial" w:cs="Arial"/>
                <w:sz w:val="18"/>
                <w:szCs w:val="18"/>
                <w:lang w:val="en-US" w:eastAsia="zh-CN"/>
              </w:rPr>
              <w:t>Power of wanted carrier + 25 – 10*log10(</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B073" w14:textId="77777777" w:rsidR="002854CF" w:rsidRDefault="002854CF" w:rsidP="003A1D93">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60C23" w14:textId="77777777" w:rsidR="002854CF" w:rsidRDefault="002854CF" w:rsidP="003A1D93">
            <w:pPr>
              <w:spacing w:after="0"/>
              <w:rPr>
                <w:rFonts w:ascii="Arial" w:hAnsi="Arial" w:cs="Arial"/>
                <w:sz w:val="18"/>
                <w:szCs w:val="18"/>
                <w:lang w:val="en-US" w:eastAsia="zh-CN"/>
              </w:rPr>
            </w:pPr>
          </w:p>
        </w:tc>
      </w:tr>
      <w:tr w:rsidR="002854CF" w14:paraId="23EE29AE" w14:textId="77777777" w:rsidTr="003A1D93">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B4986B" w14:textId="77777777" w:rsidR="002854CF" w:rsidRDefault="002854CF" w:rsidP="003A1D93">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6480954" w14:textId="77777777" w:rsidR="002854CF" w:rsidRDefault="002854CF" w:rsidP="003A1D93">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49AA7CB" w14:textId="77777777" w:rsidR="002854CF" w:rsidRDefault="002854CF" w:rsidP="003A1D93">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2C23ED24" w14:textId="77777777" w:rsidR="002854CF" w:rsidRDefault="002854CF" w:rsidP="003A1D93">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794D421C" w14:textId="77777777" w:rsidR="002854CF" w:rsidRDefault="002854CF" w:rsidP="003A1D93">
            <w:pPr>
              <w:spacing w:after="0"/>
              <w:jc w:val="center"/>
              <w:rPr>
                <w:rFonts w:ascii="Arial" w:hAnsi="Arial" w:cs="Arial"/>
                <w:sz w:val="18"/>
                <w:szCs w:val="18"/>
                <w:lang w:val="en-US"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2854CF" w14:paraId="77EF9766" w14:textId="77777777" w:rsidTr="003A1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1B548" w14:textId="77777777" w:rsidR="002854CF" w:rsidRDefault="002854CF" w:rsidP="003A1D93">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C54400E" w14:textId="77777777" w:rsidR="002854CF" w:rsidRDefault="002854CF" w:rsidP="003A1D93">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72A3C12" w14:textId="77777777" w:rsidR="002854CF" w:rsidRDefault="002854CF" w:rsidP="003A1D93">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F46FF" w14:textId="77777777" w:rsidR="002854CF" w:rsidRDefault="002854CF" w:rsidP="003A1D93">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370E9" w14:textId="77777777" w:rsidR="002854CF" w:rsidRDefault="002854CF" w:rsidP="003A1D93">
            <w:pPr>
              <w:spacing w:after="0"/>
              <w:rPr>
                <w:rFonts w:ascii="Arial" w:hAnsi="Arial" w:cs="Arial"/>
                <w:sz w:val="18"/>
                <w:szCs w:val="18"/>
                <w:lang w:val="en-US" w:eastAsia="zh-CN"/>
              </w:rPr>
            </w:pPr>
          </w:p>
        </w:tc>
      </w:tr>
      <w:tr w:rsidR="002854CF" w14:paraId="46B75DB5" w14:textId="77777777" w:rsidTr="003A1D93">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3D900E87" w14:textId="77777777" w:rsidR="002854CF" w:rsidRDefault="002854CF" w:rsidP="003A1D93">
            <w:pPr>
              <w:pStyle w:val="TAN"/>
              <w:rPr>
                <w:rFonts w:eastAsia="ＭＳ 明朝"/>
              </w:rPr>
            </w:pPr>
            <w:r>
              <w:rPr>
                <w:rFonts w:eastAsia="ＭＳ 明朝"/>
              </w:rPr>
              <w:t>NOTE 1:</w:t>
            </w:r>
            <w:r>
              <w:rPr>
                <w:rFonts w:eastAsia="ＭＳ 明朝"/>
              </w:rPr>
              <w:tab/>
              <w:t xml:space="preserve">For NR carrier, the transmitter shall be set to 24dB below </w:t>
            </w:r>
            <w:proofErr w:type="spellStart"/>
            <w:r>
              <w:t>P</w:t>
            </w:r>
            <w:r>
              <w:rPr>
                <w:vertAlign w:val="subscript"/>
              </w:rPr>
              <w:t>CMAX_</w:t>
            </w:r>
            <w:proofErr w:type="gramStart"/>
            <w:r>
              <w:rPr>
                <w:vertAlign w:val="subscript"/>
              </w:rPr>
              <w:t>L,f</w:t>
            </w:r>
            <w:proofErr w:type="gramEnd"/>
            <w:r>
              <w:rPr>
                <w:vertAlign w:val="subscript"/>
              </w:rPr>
              <w:t>,c,NR</w:t>
            </w:r>
            <w:proofErr w:type="spellEnd"/>
            <w:r>
              <w:rPr>
                <w:rFonts w:eastAsia="ＭＳ 明朝"/>
              </w:rPr>
              <w:t xml:space="preserve"> at the minimum uplink configuration specified in Table 7.3.2-3 [2] with </w:t>
            </w:r>
            <w:proofErr w:type="spellStart"/>
            <w:r>
              <w:t>P</w:t>
            </w:r>
            <w:r>
              <w:rPr>
                <w:vertAlign w:val="subscript"/>
              </w:rPr>
              <w:t>CMAX_L,f,c,NR</w:t>
            </w:r>
            <w:proofErr w:type="spellEnd"/>
            <w:r>
              <w:rPr>
                <w:rFonts w:eastAsia="ＭＳ 明朝"/>
              </w:rPr>
              <w:t xml:space="preserve"> as defined in clause 6.2B.4.</w:t>
            </w:r>
          </w:p>
          <w:p w14:paraId="5A8A2F3A" w14:textId="77777777" w:rsidR="002854CF" w:rsidRDefault="002854CF" w:rsidP="003A1D93">
            <w:pPr>
              <w:pStyle w:val="TAN"/>
              <w:rPr>
                <w:rFonts w:eastAsia="ＭＳ 明朝"/>
              </w:rPr>
            </w:pPr>
            <w:r>
              <w:rPr>
                <w:rFonts w:eastAsia="ＭＳ 明朝"/>
              </w:rPr>
              <w:t>NOTE 2:</w:t>
            </w:r>
            <w:r>
              <w:rPr>
                <w:rFonts w:eastAsia="ＭＳ 明朝"/>
              </w:rPr>
              <w:tab/>
              <w:t xml:space="preserve">For E-UTRA carrier, the transmitter shall be set to 24 dB below </w:t>
            </w:r>
            <w:r>
              <w:t>P</w:t>
            </w:r>
            <w:r>
              <w:rPr>
                <w:vertAlign w:val="subscript"/>
              </w:rPr>
              <w:t>CMAX_L_E-</w:t>
            </w:r>
            <w:proofErr w:type="spellStart"/>
            <w:proofErr w:type="gramStart"/>
            <w:r>
              <w:rPr>
                <w:vertAlign w:val="subscript"/>
              </w:rPr>
              <w:t>UTRA,c</w:t>
            </w:r>
            <w:proofErr w:type="spellEnd"/>
            <w:proofErr w:type="gramEnd"/>
            <w:r>
              <w:rPr>
                <w:rFonts w:eastAsia="ＭＳ 明朝"/>
              </w:rPr>
              <w:t xml:space="preserve"> at the minimum uplink configuration specified in Table 7.3.1-2 [4] with </w:t>
            </w:r>
            <w:r>
              <w:t>P</w:t>
            </w:r>
            <w:r>
              <w:rPr>
                <w:vertAlign w:val="subscript"/>
              </w:rPr>
              <w:t>CMAX_L_E-</w:t>
            </w:r>
            <w:proofErr w:type="spellStart"/>
            <w:r>
              <w:rPr>
                <w:vertAlign w:val="subscript"/>
              </w:rPr>
              <w:t>UTRA,c</w:t>
            </w:r>
            <w:proofErr w:type="spellEnd"/>
            <w:r>
              <w:rPr>
                <w:rFonts w:eastAsia="ＭＳ 明朝"/>
              </w:rPr>
              <w:t xml:space="preserve"> as defined in clause 6.2B.4 for single carrier.</w:t>
            </w:r>
          </w:p>
          <w:p w14:paraId="0242AA47" w14:textId="77777777" w:rsidR="002854CF" w:rsidRDefault="002854CF" w:rsidP="003A1D93">
            <w:pPr>
              <w:pStyle w:val="TAN"/>
              <w:rPr>
                <w:rFonts w:cs="Arial"/>
                <w:szCs w:val="18"/>
                <w:lang w:val="en-US" w:eastAsia="zh-CN"/>
              </w:rPr>
            </w:pPr>
            <w:r>
              <w:rPr>
                <w:rFonts w:eastAsia="ＭＳ 明朝"/>
              </w:rPr>
              <w:t>NOTE 3:</w:t>
            </w:r>
            <w:r>
              <w:rPr>
                <w:rFonts w:eastAsia="ＭＳ 明朝"/>
              </w:rPr>
              <w:tab/>
            </w:r>
            <w:proofErr w:type="spellStart"/>
            <w:r>
              <w:rPr>
                <w:rFonts w:cs="Arial"/>
                <w:szCs w:val="18"/>
                <w:lang w:val="en-US" w:eastAsia="zh-CN"/>
              </w:rPr>
              <w:t>BW</w:t>
            </w:r>
            <w:r>
              <w:rPr>
                <w:rFonts w:cs="Arial"/>
                <w:szCs w:val="18"/>
                <w:vertAlign w:val="subscript"/>
                <w:lang w:val="en-US" w:eastAsia="zh-CN"/>
              </w:rPr>
              <w:t>wanted</w:t>
            </w:r>
            <w:proofErr w:type="spellEnd"/>
            <w:r>
              <w:rPr>
                <w:rFonts w:cs="Arial"/>
                <w:szCs w:val="18"/>
                <w:lang w:val="en-US" w:eastAsia="zh-CN"/>
              </w:rPr>
              <w:t xml:space="preserve"> is the channel bandwidth of wanted carrier. </w:t>
            </w:r>
            <w:proofErr w:type="spellStart"/>
            <w:r>
              <w:rPr>
                <w:rFonts w:cs="Arial"/>
                <w:szCs w:val="18"/>
                <w:lang w:val="en-US" w:eastAsia="zh-CN"/>
              </w:rPr>
              <w:t>BW</w:t>
            </w:r>
            <w:r>
              <w:rPr>
                <w:rFonts w:cs="Arial"/>
                <w:szCs w:val="18"/>
                <w:vertAlign w:val="subscript"/>
                <w:lang w:val="en-US" w:eastAsia="zh-CN"/>
              </w:rPr>
              <w:t>another</w:t>
            </w:r>
            <w:proofErr w:type="spellEnd"/>
            <w:r>
              <w:rPr>
                <w:rFonts w:cs="Arial"/>
                <w:szCs w:val="18"/>
                <w:lang w:val="en-US" w:eastAsia="zh-CN"/>
              </w:rPr>
              <w:t xml:space="preserve"> is the channel bandwidth of another wanted carrier with overlapping DL bands</w:t>
            </w:r>
          </w:p>
          <w:p w14:paraId="528B0FFA" w14:textId="77777777" w:rsidR="002854CF" w:rsidRDefault="002854CF" w:rsidP="003A1D93">
            <w:pPr>
              <w:pStyle w:val="TAN"/>
              <w:rPr>
                <w:lang w:eastAsia="zh-CN"/>
              </w:rPr>
            </w:pPr>
            <w:r>
              <w:rPr>
                <w:rFonts w:eastAsia="ＭＳ 明朝"/>
              </w:rPr>
              <w:t>NOTE 4:</w:t>
            </w:r>
            <w:r>
              <w:rPr>
                <w:rFonts w:eastAsia="ＭＳ 明朝"/>
              </w:rPr>
              <w:tab/>
            </w:r>
            <w:r>
              <w:rPr>
                <w:lang w:eastAsia="zh-CN"/>
              </w:rPr>
              <w:t>REFSENS is the reference sensitivity level or t</w:t>
            </w:r>
            <w:r w:rsidRPr="00B00DF0">
              <w:rPr>
                <w:lang w:eastAsia="zh-CN"/>
              </w:rPr>
              <w:t xml:space="preserve">wo antenna port </w:t>
            </w:r>
            <w:r>
              <w:rPr>
                <w:lang w:eastAsia="zh-CN"/>
              </w:rPr>
              <w:t xml:space="preserve">in Table </w:t>
            </w:r>
            <w:r w:rsidRPr="00B00DF0">
              <w:rPr>
                <w:lang w:eastAsia="zh-CN"/>
              </w:rPr>
              <w:t>7.3.2-1</w:t>
            </w:r>
            <w:r>
              <w:rPr>
                <w:lang w:eastAsia="zh-CN"/>
              </w:rPr>
              <w:t xml:space="preserve">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3BF0CDC7" w14:textId="77777777" w:rsidR="002854CF" w:rsidRPr="001E284F" w:rsidRDefault="002854CF" w:rsidP="003A1D93">
            <w:pPr>
              <w:keepNext/>
              <w:overflowPunct w:val="0"/>
              <w:autoSpaceDE w:val="0"/>
              <w:autoSpaceDN w:val="0"/>
              <w:adjustRightInd w:val="0"/>
              <w:spacing w:after="0"/>
              <w:ind w:left="851" w:hanging="851"/>
              <w:textAlignment w:val="baseline"/>
              <w:rPr>
                <w:rFonts w:ascii="Arial" w:eastAsia="DengXian" w:hAnsi="Arial" w:cs="Arial"/>
                <w:sz w:val="18"/>
                <w:szCs w:val="18"/>
                <w:lang w:eastAsia="zh-CN"/>
              </w:rPr>
            </w:pPr>
            <w:r w:rsidRPr="001E284F">
              <w:rPr>
                <w:rFonts w:ascii="Arial" w:eastAsia="DengXian" w:hAnsi="Arial" w:cs="Arial"/>
                <w:sz w:val="18"/>
                <w:szCs w:val="18"/>
                <w:lang w:eastAsia="zh-CN"/>
              </w:rPr>
              <w:t xml:space="preserve">NOTE </w:t>
            </w:r>
            <w:r>
              <w:rPr>
                <w:rFonts w:ascii="Arial" w:eastAsia="DengXian" w:hAnsi="Arial" w:cs="Arial"/>
                <w:sz w:val="18"/>
                <w:szCs w:val="18"/>
                <w:lang w:eastAsia="zh-CN"/>
              </w:rPr>
              <w:t>5</w:t>
            </w:r>
            <w:r w:rsidRPr="001E284F">
              <w:rPr>
                <w:rFonts w:ascii="Arial" w:eastAsia="DengXian" w:hAnsi="Arial" w:cs="Arial"/>
                <w:sz w:val="18"/>
                <w:szCs w:val="18"/>
                <w:lang w:eastAsia="zh-CN"/>
              </w:rPr>
              <w:t>:   The minimum requirements apply only when there is non-simultaneous</w:t>
            </w:r>
            <w:r>
              <w:rPr>
                <w:rFonts w:ascii="Arial" w:eastAsia="DengXian" w:hAnsi="Arial" w:cs="Arial"/>
                <w:sz w:val="18"/>
                <w:szCs w:val="18"/>
                <w:lang w:eastAsia="zh-CN"/>
              </w:rPr>
              <w:t xml:space="preserve"> Rx/T</w:t>
            </w:r>
            <w:r w:rsidRPr="001E284F">
              <w:rPr>
                <w:rFonts w:ascii="Arial" w:eastAsia="DengXian" w:hAnsi="Arial" w:cs="Arial"/>
                <w:sz w:val="18"/>
                <w:szCs w:val="18"/>
                <w:lang w:eastAsia="zh-CN"/>
              </w:rPr>
              <w:t>x operation between E-UTRA and NR carriers for the EN-DC combinations in Table 7.10B.3-2. This restriction applies also for these carriers when applicable EN-DC configuration is part of a higher order EN-DC configuration.</w:t>
            </w:r>
          </w:p>
          <w:p w14:paraId="2013219D" w14:textId="77777777" w:rsidR="002854CF" w:rsidRDefault="002854CF" w:rsidP="003A1D93">
            <w:pPr>
              <w:pStyle w:val="TAN"/>
              <w:rPr>
                <w:rFonts w:cs="Arial"/>
                <w:szCs w:val="18"/>
                <w:lang w:val="en-US" w:eastAsia="zh-CN"/>
              </w:rPr>
            </w:pPr>
            <w:r w:rsidRPr="001E284F">
              <w:rPr>
                <w:rFonts w:eastAsia="DengXian" w:cs="Arial"/>
                <w:szCs w:val="18"/>
                <w:lang w:eastAsia="zh-CN"/>
              </w:rPr>
              <w:t xml:space="preserve">NOTE </w:t>
            </w:r>
            <w:r>
              <w:rPr>
                <w:rFonts w:eastAsia="DengXian" w:cs="Arial"/>
                <w:szCs w:val="18"/>
                <w:lang w:eastAsia="zh-CN"/>
              </w:rPr>
              <w:t>6</w:t>
            </w:r>
            <w:r w:rsidRPr="001E284F">
              <w:rPr>
                <w:rFonts w:eastAsia="DengXian" w:cs="Arial"/>
                <w:szCs w:val="18"/>
                <w:lang w:eastAsia="zh-CN"/>
              </w:rPr>
              <w:t xml:space="preserve">:  The combination is not used alone as </w:t>
            </w:r>
            <w:proofErr w:type="gramStart"/>
            <w:r w:rsidRPr="001E284F">
              <w:rPr>
                <w:rFonts w:eastAsia="DengXian" w:cs="Arial"/>
                <w:szCs w:val="18"/>
                <w:lang w:eastAsia="zh-CN"/>
              </w:rPr>
              <w:t>fall back</w:t>
            </w:r>
            <w:proofErr w:type="gramEnd"/>
            <w:r w:rsidRPr="001E284F">
              <w:rPr>
                <w:rFonts w:eastAsia="DengXian" w:cs="Arial"/>
                <w:szCs w:val="18"/>
                <w:lang w:eastAsia="zh-CN"/>
              </w:rPr>
              <w:t xml:space="preserve"> mode of other band combinations in which UL in Band 42 is not used.</w:t>
            </w:r>
          </w:p>
          <w:p w14:paraId="18FD411B" w14:textId="77777777" w:rsidR="002854CF" w:rsidRDefault="002854CF" w:rsidP="003A1D93">
            <w:pPr>
              <w:pStyle w:val="TAN"/>
              <w:ind w:left="0" w:firstLine="0"/>
              <w:rPr>
                <w:rFonts w:cs="Arial"/>
                <w:szCs w:val="18"/>
                <w:lang w:eastAsia="zh-CN"/>
              </w:rPr>
            </w:pPr>
          </w:p>
        </w:tc>
      </w:tr>
    </w:tbl>
    <w:p w14:paraId="0392CBBD" w14:textId="77777777" w:rsidR="002854CF" w:rsidRDefault="002854CF" w:rsidP="002854CF">
      <w:pPr>
        <w:rPr>
          <w:rFonts w:eastAsia="Times New Roman"/>
          <w:bCs/>
        </w:rPr>
      </w:pPr>
    </w:p>
    <w:p w14:paraId="319EC31D" w14:textId="77777777" w:rsidR="002854CF" w:rsidRDefault="002854CF" w:rsidP="002854CF">
      <w:pPr>
        <w:rPr>
          <w:rFonts w:eastAsia="Times New Roman"/>
        </w:rPr>
      </w:pPr>
      <w:r>
        <w:rPr>
          <w:rFonts w:eastAsia="Times New Roman"/>
          <w:bCs/>
        </w:rPr>
        <w:t>The applicability of these test configurations is shown below:</w:t>
      </w:r>
    </w:p>
    <w:p w14:paraId="32B004E1" w14:textId="77777777" w:rsidR="002854CF" w:rsidRDefault="002854CF" w:rsidP="002854CF">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 xml:space="preserve">is indicated, test configuration 1 or 2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25B8014F" w14:textId="77777777" w:rsidR="002854CF" w:rsidRDefault="002854CF" w:rsidP="002854CF">
      <w:pPr>
        <w:rPr>
          <w:bCs/>
          <w:lang w:eastAsia="zh-CN"/>
        </w:rPr>
      </w:pPr>
      <w:r>
        <w:rPr>
          <w:bCs/>
          <w:lang w:eastAsia="zh-CN"/>
        </w:rPr>
        <w:lastRenderedPageBreak/>
        <w:t xml:space="preserve">When the capability </w:t>
      </w:r>
      <w:proofErr w:type="spellStart"/>
      <w:r>
        <w:rPr>
          <w:bCs/>
          <w:i/>
          <w:lang w:eastAsia="zh-CN"/>
        </w:rPr>
        <w:t>interBandContiguousMRDC</w:t>
      </w:r>
      <w:proofErr w:type="spellEnd"/>
      <w:r>
        <w:rPr>
          <w:bCs/>
          <w:i/>
          <w:lang w:eastAsia="zh-CN"/>
        </w:rPr>
        <w:t xml:space="preserve"> </w:t>
      </w:r>
      <w:r>
        <w:rPr>
          <w:bCs/>
          <w:lang w:eastAsia="zh-CN"/>
        </w:rPr>
        <w:t xml:space="preserve">is absent, test configuration 1, 2 or 3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1F16F7D0" w14:textId="77777777" w:rsidR="002854CF" w:rsidRDefault="002854CF" w:rsidP="002854CF">
      <w:pPr>
        <w:rPr>
          <w:lang w:eastAsia="zh-CN"/>
        </w:rPr>
      </w:pPr>
      <w:r>
        <w:rPr>
          <w:lang w:eastAsia="zh-CN"/>
        </w:rPr>
        <w:t xml:space="preserve">It’s allowed to use one of the test configurations to verify the </w:t>
      </w:r>
      <w:r>
        <w:rPr>
          <w:bCs/>
          <w:lang w:eastAsia="zh-CN"/>
        </w:rPr>
        <w:t>RX power imbalance requirement</w:t>
      </w:r>
      <w:r>
        <w:rPr>
          <w:lang w:eastAsia="zh-CN"/>
        </w:rPr>
        <w:t xml:space="preserve"> for a UE indicating </w:t>
      </w:r>
      <w:r>
        <w:rPr>
          <w:lang w:val="en-US" w:eastAsia="zh-CN"/>
        </w:rPr>
        <w:t xml:space="preserve">capability </w:t>
      </w:r>
      <w:r>
        <w:rPr>
          <w:i/>
          <w:lang w:val="en-US" w:eastAsia="zh-CN"/>
        </w:rPr>
        <w:t>interBandMRDC-WithOverlapDL-Bands-r16</w:t>
      </w:r>
      <w:r>
        <w:rPr>
          <w:lang w:eastAsia="zh-CN"/>
        </w:rPr>
        <w:t>.</w:t>
      </w:r>
    </w:p>
    <w:p w14:paraId="4F2D9E4F" w14:textId="6090D50A" w:rsidR="002854CF" w:rsidRDefault="002854CF" w:rsidP="002854CF">
      <w:pPr>
        <w:rPr>
          <w:lang w:eastAsia="zh-CN"/>
        </w:rPr>
      </w:pPr>
      <w:r>
        <w:rPr>
          <w:lang w:eastAsia="zh-CN"/>
        </w:rPr>
        <w:t xml:space="preserve">For a UE indicating </w:t>
      </w:r>
      <w:r>
        <w:rPr>
          <w:i/>
          <w:lang w:eastAsia="zh-CN"/>
        </w:rPr>
        <w:t>interBandMRDC-WithOverlapDL-Bands-r16</w:t>
      </w:r>
      <w:r>
        <w:rPr>
          <w:lang w:eastAsia="zh-CN"/>
        </w:rPr>
        <w:t xml:space="preserve"> for the following EN-DC band combinations in Table 7.10B.3-2, the Rx requirements for two Rx ports </w:t>
      </w:r>
      <w:r w:rsidRPr="00796539">
        <w:rPr>
          <w:rFonts w:eastAsia="DengXian"/>
          <w:lang w:eastAsia="zh-CN"/>
        </w:rPr>
        <w:t>are applicable for each component carrier</w:t>
      </w:r>
      <w:r>
        <w:rPr>
          <w:lang w:eastAsia="zh-CN"/>
        </w:rPr>
        <w:t xml:space="preserve"> in EN-DC operating mode</w:t>
      </w:r>
      <w:r w:rsidRPr="0094747E">
        <w:rPr>
          <w:rFonts w:eastAsia="DengXian"/>
          <w:lang w:eastAsia="zh-CN"/>
        </w:rPr>
        <w:t xml:space="preserve"> </w:t>
      </w:r>
      <w:r w:rsidRPr="00796539">
        <w:rPr>
          <w:rFonts w:eastAsia="DengXian"/>
          <w:lang w:eastAsia="zh-CN"/>
        </w:rPr>
        <w:t xml:space="preserve">if </w:t>
      </w:r>
      <w:del w:id="36" w:author="Yasuki Suzuki" w:date="2024-02-22T20:15:00Z">
        <w:r w:rsidR="00284B98" w:rsidRPr="00284B98" w:rsidDel="008C2D99">
          <w:rPr>
            <w:rFonts w:eastAsia="DengXian"/>
            <w:i/>
            <w:iCs/>
            <w:lang w:eastAsia="zh-CN"/>
          </w:rPr>
          <w:delText>[</w:delText>
        </w:r>
      </w:del>
      <w:r w:rsidRPr="00796539">
        <w:rPr>
          <w:i/>
        </w:rPr>
        <w:t>nonCollocatedTypeMRDC-r18</w:t>
      </w:r>
      <w:del w:id="37" w:author="Yasuki Suzuki" w:date="2024-02-22T20:15:00Z">
        <w:r w:rsidR="00284B98" w:rsidDel="004E2C0E">
          <w:rPr>
            <w:i/>
          </w:rPr>
          <w:delText>]</w:delText>
        </w:r>
      </w:del>
      <w:r w:rsidRPr="00796539">
        <w:rPr>
          <w:rFonts w:eastAsia="DengXian"/>
          <w:lang w:eastAsia="zh-CN"/>
        </w:rPr>
        <w:t xml:space="preserve"> is not provided and UE is configured with </w:t>
      </w:r>
      <w:proofErr w:type="spellStart"/>
      <w:r w:rsidRPr="00796539">
        <w:rPr>
          <w:i/>
          <w:iCs/>
          <w:color w:val="000000"/>
          <w:bdr w:val="none" w:sz="0" w:space="0" w:color="auto" w:frame="1"/>
        </w:rPr>
        <w:t>maxMIMO</w:t>
      </w:r>
      <w:proofErr w:type="spellEnd"/>
      <w:r w:rsidRPr="00796539">
        <w:rPr>
          <w:i/>
          <w:iCs/>
          <w:color w:val="000000"/>
          <w:bdr w:val="none" w:sz="0" w:space="0" w:color="auto" w:frame="1"/>
        </w:rPr>
        <w:t>-Lay</w:t>
      </w:r>
      <w:r w:rsidRPr="00796539">
        <w:rPr>
          <w:rFonts w:eastAsia="DengXian"/>
          <w:i/>
          <w:lang w:eastAsia="zh-CN"/>
        </w:rPr>
        <w:t>ers</w:t>
      </w:r>
      <w:r w:rsidRPr="00796539">
        <w:rPr>
          <w:rFonts w:eastAsia="DengXian"/>
          <w:lang w:eastAsia="zh-CN"/>
        </w:rPr>
        <w:t> with value less than or equal to 2</w:t>
      </w:r>
      <w:r>
        <w:rPr>
          <w:rFonts w:eastAsia="DengXian"/>
          <w:lang w:eastAsia="zh-CN"/>
        </w:rPr>
        <w:t>.</w:t>
      </w:r>
    </w:p>
    <w:p w14:paraId="241F1BEF" w14:textId="77777777" w:rsidR="002854CF" w:rsidRDefault="002854CF" w:rsidP="002854CF">
      <w:pPr>
        <w:pStyle w:val="TH"/>
      </w:pPr>
      <w:r>
        <w:t>Table 7.10B.3-2: EN</w:t>
      </w:r>
      <w:r>
        <w:noBreakHyphen/>
        <w:t>DC combinations</w:t>
      </w:r>
    </w:p>
    <w:tbl>
      <w:tblPr>
        <w:tblStyle w:val="afe"/>
        <w:tblW w:w="0" w:type="auto"/>
        <w:jc w:val="center"/>
        <w:tblLook w:val="04A0" w:firstRow="1" w:lastRow="0" w:firstColumn="1" w:lastColumn="0" w:noHBand="0" w:noVBand="1"/>
      </w:tblPr>
      <w:tblGrid>
        <w:gridCol w:w="2875"/>
      </w:tblGrid>
      <w:tr w:rsidR="002854CF" w14:paraId="2CA4E95B" w14:textId="77777777" w:rsidTr="003A1D93">
        <w:trPr>
          <w:trHeight w:val="187"/>
          <w:jc w:val="center"/>
        </w:trPr>
        <w:tc>
          <w:tcPr>
            <w:tcW w:w="2875" w:type="dxa"/>
            <w:tcBorders>
              <w:top w:val="single" w:sz="4" w:space="0" w:color="auto"/>
              <w:left w:val="single" w:sz="4" w:space="0" w:color="auto"/>
              <w:bottom w:val="single" w:sz="4" w:space="0" w:color="auto"/>
              <w:right w:val="single" w:sz="4" w:space="0" w:color="auto"/>
            </w:tcBorders>
            <w:hideMark/>
          </w:tcPr>
          <w:p w14:paraId="587F747E" w14:textId="77777777" w:rsidR="002854CF" w:rsidRDefault="002854CF" w:rsidP="003A1D93">
            <w:pPr>
              <w:pStyle w:val="TAH"/>
            </w:pPr>
            <w:r>
              <w:t>EN-DC combination</w:t>
            </w:r>
          </w:p>
        </w:tc>
      </w:tr>
      <w:tr w:rsidR="002854CF" w14:paraId="0343CDEF" w14:textId="77777777" w:rsidTr="003A1D93">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4D990AE5" w14:textId="77777777" w:rsidR="002854CF" w:rsidRDefault="002854CF" w:rsidP="003A1D93">
            <w:pPr>
              <w:pStyle w:val="TAC"/>
            </w:pPr>
            <w:r>
              <w:t>DC_42_n77</w:t>
            </w:r>
          </w:p>
        </w:tc>
      </w:tr>
      <w:tr w:rsidR="002854CF" w14:paraId="40B466D8" w14:textId="77777777" w:rsidTr="003A1D93">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5B3FFC06" w14:textId="77777777" w:rsidR="002854CF" w:rsidRDefault="002854CF" w:rsidP="003A1D93">
            <w:pPr>
              <w:pStyle w:val="TAC"/>
            </w:pPr>
            <w:r>
              <w:t>DC_42_n78</w:t>
            </w:r>
          </w:p>
        </w:tc>
      </w:tr>
    </w:tbl>
    <w:p w14:paraId="63DA5631" w14:textId="77777777" w:rsidR="002854CF" w:rsidRPr="00EF5447" w:rsidRDefault="002854CF" w:rsidP="002854CF">
      <w:pPr>
        <w:rPr>
          <w:rFonts w:eastAsia="ＭＳ 明朝"/>
        </w:rPr>
      </w:pPr>
    </w:p>
    <w:p w14:paraId="2C62DD15" w14:textId="77777777" w:rsidR="002854CF" w:rsidRDefault="002854CF">
      <w:pPr>
        <w:rPr>
          <w:noProof/>
          <w:color w:val="FF0000"/>
          <w:lang w:eastAsia="ja-JP"/>
        </w:rPr>
      </w:pPr>
    </w:p>
    <w:p w14:paraId="3FC6257E" w14:textId="6E3314E2" w:rsidR="006A3111" w:rsidRDefault="006A3111">
      <w:pPr>
        <w:rPr>
          <w:noProof/>
          <w:color w:val="FF0000"/>
          <w:lang w:eastAsia="ja-JP"/>
        </w:rPr>
      </w:pPr>
      <w:r>
        <w:rPr>
          <w:rFonts w:hint="eastAsia"/>
          <w:noProof/>
          <w:color w:val="FF0000"/>
          <w:lang w:eastAsia="ja-JP"/>
        </w:rPr>
        <w:t>&lt;</w:t>
      </w:r>
      <w:r>
        <w:rPr>
          <w:noProof/>
          <w:color w:val="FF0000"/>
          <w:lang w:eastAsia="ja-JP"/>
        </w:rPr>
        <w:t>End of change&gt;</w:t>
      </w:r>
    </w:p>
    <w:sectPr w:rsidR="006A31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游明朝"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88962566">
    <w:abstractNumId w:val="11"/>
  </w:num>
  <w:num w:numId="2" w16cid:durableId="1709258732">
    <w:abstractNumId w:val="40"/>
  </w:num>
  <w:num w:numId="3" w16cid:durableId="344794836">
    <w:abstractNumId w:val="6"/>
  </w:num>
  <w:num w:numId="4" w16cid:durableId="1322736531">
    <w:abstractNumId w:val="27"/>
  </w:num>
  <w:num w:numId="5" w16cid:durableId="1871406331">
    <w:abstractNumId w:val="17"/>
  </w:num>
  <w:num w:numId="6" w16cid:durableId="1166088545">
    <w:abstractNumId w:val="38"/>
  </w:num>
  <w:num w:numId="7" w16cid:durableId="1247348146">
    <w:abstractNumId w:val="41"/>
  </w:num>
  <w:num w:numId="8" w16cid:durableId="689843256">
    <w:abstractNumId w:val="43"/>
  </w:num>
  <w:num w:numId="9" w16cid:durableId="162011154">
    <w:abstractNumId w:val="13"/>
  </w:num>
  <w:num w:numId="10" w16cid:durableId="421688291">
    <w:abstractNumId w:val="7"/>
  </w:num>
  <w:num w:numId="11" w16cid:durableId="378020517">
    <w:abstractNumId w:val="18"/>
  </w:num>
  <w:num w:numId="12" w16cid:durableId="1026906396">
    <w:abstractNumId w:val="20"/>
  </w:num>
  <w:num w:numId="13" w16cid:durableId="1043940332">
    <w:abstractNumId w:val="15"/>
  </w:num>
  <w:num w:numId="14" w16cid:durableId="1960334514">
    <w:abstractNumId w:val="35"/>
  </w:num>
  <w:num w:numId="15" w16cid:durableId="1745100609">
    <w:abstractNumId w:val="1"/>
  </w:num>
  <w:num w:numId="16" w16cid:durableId="1084031872">
    <w:abstractNumId w:val="37"/>
  </w:num>
  <w:num w:numId="17" w16cid:durableId="1889956428">
    <w:abstractNumId w:val="8"/>
  </w:num>
  <w:num w:numId="18" w16cid:durableId="795367209">
    <w:abstractNumId w:val="4"/>
  </w:num>
  <w:num w:numId="19" w16cid:durableId="177817388">
    <w:abstractNumId w:val="36"/>
  </w:num>
  <w:num w:numId="20" w16cid:durableId="634336704">
    <w:abstractNumId w:val="28"/>
  </w:num>
  <w:num w:numId="21" w16cid:durableId="1625427171">
    <w:abstractNumId w:val="22"/>
    <w:lvlOverride w:ilvl="0">
      <w:startOverride w:val="1"/>
    </w:lvlOverride>
  </w:num>
  <w:num w:numId="22" w16cid:durableId="3350948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42103244">
    <w:abstractNumId w:val="23"/>
  </w:num>
  <w:num w:numId="24" w16cid:durableId="1249921634">
    <w:abstractNumId w:val="33"/>
  </w:num>
  <w:num w:numId="25" w16cid:durableId="1478497140">
    <w:abstractNumId w:val="32"/>
  </w:num>
  <w:num w:numId="26" w16cid:durableId="1849170772">
    <w:abstractNumId w:val="39"/>
  </w:num>
  <w:num w:numId="27" w16cid:durableId="428549403">
    <w:abstractNumId w:val="31"/>
  </w:num>
  <w:num w:numId="28" w16cid:durableId="1129978196">
    <w:abstractNumId w:val="2"/>
  </w:num>
  <w:num w:numId="29" w16cid:durableId="1322352156">
    <w:abstractNumId w:val="19"/>
  </w:num>
  <w:num w:numId="30" w16cid:durableId="20279755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91327509">
    <w:abstractNumId w:val="22"/>
  </w:num>
  <w:num w:numId="32" w16cid:durableId="1164786148">
    <w:abstractNumId w:val="30"/>
  </w:num>
  <w:num w:numId="33" w16cid:durableId="700131206">
    <w:abstractNumId w:val="21"/>
  </w:num>
  <w:num w:numId="34" w16cid:durableId="1773820615">
    <w:abstractNumId w:val="29"/>
  </w:num>
  <w:num w:numId="35" w16cid:durableId="1478454151">
    <w:abstractNumId w:val="24"/>
  </w:num>
  <w:num w:numId="36" w16cid:durableId="1754159990">
    <w:abstractNumId w:val="3"/>
  </w:num>
  <w:num w:numId="37" w16cid:durableId="167714291">
    <w:abstractNumId w:val="42"/>
  </w:num>
  <w:num w:numId="38" w16cid:durableId="565994880">
    <w:abstractNumId w:val="9"/>
  </w:num>
  <w:num w:numId="39" w16cid:durableId="1035732514">
    <w:abstractNumId w:val="5"/>
  </w:num>
  <w:num w:numId="40" w16cid:durableId="1868521131">
    <w:abstractNumId w:val="26"/>
  </w:num>
  <w:num w:numId="41" w16cid:durableId="116223552">
    <w:abstractNumId w:val="25"/>
  </w:num>
  <w:num w:numId="42" w16cid:durableId="1241675107">
    <w:abstractNumId w:val="45"/>
  </w:num>
  <w:num w:numId="43" w16cid:durableId="593905260">
    <w:abstractNumId w:val="14"/>
  </w:num>
  <w:num w:numId="44" w16cid:durableId="1591810055">
    <w:abstractNumId w:val="34"/>
  </w:num>
  <w:num w:numId="45" w16cid:durableId="1924679323">
    <w:abstractNumId w:val="10"/>
  </w:num>
  <w:num w:numId="46" w16cid:durableId="1717704054">
    <w:abstractNumId w:val="16"/>
  </w:num>
  <w:num w:numId="47" w16cid:durableId="356153163">
    <w:abstractNumId w:val="12"/>
  </w:num>
  <w:num w:numId="48" w16cid:durableId="1063720006">
    <w:abstractNumId w:val="0"/>
  </w:num>
  <w:num w:numId="49" w16cid:durableId="1972511077">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suki Suzuki">
    <w15:presenceInfo w15:providerId="None" w15:userId="Yasuki Suzu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C0"/>
    <w:rsid w:val="00022E4A"/>
    <w:rsid w:val="00040752"/>
    <w:rsid w:val="00050FF5"/>
    <w:rsid w:val="00060D64"/>
    <w:rsid w:val="000A6394"/>
    <w:rsid w:val="000B7FED"/>
    <w:rsid w:val="000C038A"/>
    <w:rsid w:val="000C08FD"/>
    <w:rsid w:val="000C6598"/>
    <w:rsid w:val="000D44B3"/>
    <w:rsid w:val="0010014C"/>
    <w:rsid w:val="00114FAD"/>
    <w:rsid w:val="001357A4"/>
    <w:rsid w:val="00145D43"/>
    <w:rsid w:val="00192C46"/>
    <w:rsid w:val="001942ED"/>
    <w:rsid w:val="001A08B3"/>
    <w:rsid w:val="001A7B60"/>
    <w:rsid w:val="001B52F0"/>
    <w:rsid w:val="001B7A65"/>
    <w:rsid w:val="001E41F3"/>
    <w:rsid w:val="00252C52"/>
    <w:rsid w:val="0026004D"/>
    <w:rsid w:val="002640DD"/>
    <w:rsid w:val="00270D12"/>
    <w:rsid w:val="00270E69"/>
    <w:rsid w:val="00275D12"/>
    <w:rsid w:val="00284B98"/>
    <w:rsid w:val="00284FEB"/>
    <w:rsid w:val="002854CF"/>
    <w:rsid w:val="002860C4"/>
    <w:rsid w:val="002B0128"/>
    <w:rsid w:val="002B5741"/>
    <w:rsid w:val="002D1E7A"/>
    <w:rsid w:val="002E472E"/>
    <w:rsid w:val="00305409"/>
    <w:rsid w:val="0032019E"/>
    <w:rsid w:val="00326D19"/>
    <w:rsid w:val="003609EF"/>
    <w:rsid w:val="0036231A"/>
    <w:rsid w:val="00374DD4"/>
    <w:rsid w:val="00390F73"/>
    <w:rsid w:val="003B7348"/>
    <w:rsid w:val="003D77D6"/>
    <w:rsid w:val="003E1A36"/>
    <w:rsid w:val="00404482"/>
    <w:rsid w:val="00410371"/>
    <w:rsid w:val="004242F1"/>
    <w:rsid w:val="00442899"/>
    <w:rsid w:val="00445A70"/>
    <w:rsid w:val="004A3139"/>
    <w:rsid w:val="004B75B7"/>
    <w:rsid w:val="004C18AF"/>
    <w:rsid w:val="004E2C0E"/>
    <w:rsid w:val="005141D9"/>
    <w:rsid w:val="0051580D"/>
    <w:rsid w:val="00547111"/>
    <w:rsid w:val="005679E2"/>
    <w:rsid w:val="00592D74"/>
    <w:rsid w:val="00593887"/>
    <w:rsid w:val="00595616"/>
    <w:rsid w:val="005A2045"/>
    <w:rsid w:val="005A36AC"/>
    <w:rsid w:val="005B559D"/>
    <w:rsid w:val="005E2C44"/>
    <w:rsid w:val="005F7425"/>
    <w:rsid w:val="00621188"/>
    <w:rsid w:val="0062184E"/>
    <w:rsid w:val="006257ED"/>
    <w:rsid w:val="00640E52"/>
    <w:rsid w:val="00653DE4"/>
    <w:rsid w:val="006556E0"/>
    <w:rsid w:val="00655868"/>
    <w:rsid w:val="00665C47"/>
    <w:rsid w:val="0067573F"/>
    <w:rsid w:val="00684A68"/>
    <w:rsid w:val="00695808"/>
    <w:rsid w:val="006A3111"/>
    <w:rsid w:val="006B46FB"/>
    <w:rsid w:val="006C54F7"/>
    <w:rsid w:val="006D72EA"/>
    <w:rsid w:val="006E21FB"/>
    <w:rsid w:val="0075715A"/>
    <w:rsid w:val="00767802"/>
    <w:rsid w:val="00773B7D"/>
    <w:rsid w:val="00792342"/>
    <w:rsid w:val="007977A8"/>
    <w:rsid w:val="007B512A"/>
    <w:rsid w:val="007C09B3"/>
    <w:rsid w:val="007C2097"/>
    <w:rsid w:val="007D6A07"/>
    <w:rsid w:val="007F7259"/>
    <w:rsid w:val="008040A8"/>
    <w:rsid w:val="008279FA"/>
    <w:rsid w:val="008626E7"/>
    <w:rsid w:val="00867E59"/>
    <w:rsid w:val="00870EE7"/>
    <w:rsid w:val="008863B9"/>
    <w:rsid w:val="008A45A6"/>
    <w:rsid w:val="008C2D99"/>
    <w:rsid w:val="008D3CCC"/>
    <w:rsid w:val="008F3789"/>
    <w:rsid w:val="008F686C"/>
    <w:rsid w:val="00906848"/>
    <w:rsid w:val="009148DE"/>
    <w:rsid w:val="00941E30"/>
    <w:rsid w:val="009777D9"/>
    <w:rsid w:val="00991B88"/>
    <w:rsid w:val="009A2B88"/>
    <w:rsid w:val="009A5753"/>
    <w:rsid w:val="009A579D"/>
    <w:rsid w:val="009B7EDB"/>
    <w:rsid w:val="009E3297"/>
    <w:rsid w:val="009F734F"/>
    <w:rsid w:val="00A246B6"/>
    <w:rsid w:val="00A47E70"/>
    <w:rsid w:val="00A50CF0"/>
    <w:rsid w:val="00A7671C"/>
    <w:rsid w:val="00A90C53"/>
    <w:rsid w:val="00AA2CBC"/>
    <w:rsid w:val="00AB4116"/>
    <w:rsid w:val="00AC5820"/>
    <w:rsid w:val="00AD1CD8"/>
    <w:rsid w:val="00B258BB"/>
    <w:rsid w:val="00B46CEE"/>
    <w:rsid w:val="00B619FA"/>
    <w:rsid w:val="00B67B97"/>
    <w:rsid w:val="00B8547C"/>
    <w:rsid w:val="00B968C8"/>
    <w:rsid w:val="00BA3EC5"/>
    <w:rsid w:val="00BA51D9"/>
    <w:rsid w:val="00BB5DFC"/>
    <w:rsid w:val="00BB7CDE"/>
    <w:rsid w:val="00BD279D"/>
    <w:rsid w:val="00BD6BB8"/>
    <w:rsid w:val="00C03846"/>
    <w:rsid w:val="00C31E84"/>
    <w:rsid w:val="00C35A53"/>
    <w:rsid w:val="00C66BA2"/>
    <w:rsid w:val="00C870F6"/>
    <w:rsid w:val="00C95985"/>
    <w:rsid w:val="00CC5026"/>
    <w:rsid w:val="00CC68D0"/>
    <w:rsid w:val="00CE6A6D"/>
    <w:rsid w:val="00D00C9D"/>
    <w:rsid w:val="00D03F9A"/>
    <w:rsid w:val="00D06D51"/>
    <w:rsid w:val="00D24991"/>
    <w:rsid w:val="00D37875"/>
    <w:rsid w:val="00D50255"/>
    <w:rsid w:val="00D66520"/>
    <w:rsid w:val="00D84AE9"/>
    <w:rsid w:val="00DA1B81"/>
    <w:rsid w:val="00DE34CF"/>
    <w:rsid w:val="00E064EA"/>
    <w:rsid w:val="00E13F3D"/>
    <w:rsid w:val="00E21DFB"/>
    <w:rsid w:val="00E34898"/>
    <w:rsid w:val="00EB09B7"/>
    <w:rsid w:val="00EE7D7C"/>
    <w:rsid w:val="00F15EF2"/>
    <w:rsid w:val="00F239E6"/>
    <w:rsid w:val="00F25D98"/>
    <w:rsid w:val="00F300FB"/>
    <w:rsid w:val="00F42051"/>
    <w:rsid w:val="00FA319A"/>
    <w:rsid w:val="00FB6386"/>
    <w:rsid w:val="00FC011B"/>
    <w:rsid w:val="00FC3FE3"/>
    <w:rsid w:val="00FD22B9"/>
    <w:rsid w:val="00FF35F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styleId="afd">
    <w:name w:val="Revision"/>
    <w:hidden/>
    <w:uiPriority w:val="99"/>
    <w:semiHidden/>
    <w:qFormat/>
    <w:rsid w:val="00FC3FE3"/>
    <w:rPr>
      <w:rFonts w:ascii="Times New Roman" w:hAnsi="Times New Roman"/>
      <w:lang w:val="en-GB" w:eastAsia="en-US"/>
    </w:rPr>
  </w:style>
  <w:style w:type="table" w:styleId="afe">
    <w:name w:val="Table Grid"/>
    <w:basedOn w:val="a4"/>
    <w:qFormat/>
    <w:rsid w:val="00FC3F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FC3FE3"/>
    <w:rPr>
      <w:rFonts w:ascii="Arial" w:hAnsi="Arial"/>
      <w:sz w:val="18"/>
      <w:lang w:val="en-GB" w:eastAsia="en-US"/>
    </w:rPr>
  </w:style>
  <w:style w:type="character" w:customStyle="1" w:styleId="THChar">
    <w:name w:val="TH Char"/>
    <w:link w:val="TH"/>
    <w:qFormat/>
    <w:rsid w:val="00FC3FE3"/>
    <w:rPr>
      <w:rFonts w:ascii="Arial" w:hAnsi="Arial"/>
      <w:b/>
      <w:lang w:val="en-GB" w:eastAsia="en-US"/>
    </w:rPr>
  </w:style>
  <w:style w:type="character" w:customStyle="1" w:styleId="TAHCar">
    <w:name w:val="TAH Car"/>
    <w:link w:val="TAH"/>
    <w:qFormat/>
    <w:rsid w:val="00FC3FE3"/>
    <w:rPr>
      <w:rFonts w:ascii="Arial" w:hAnsi="Arial"/>
      <w:b/>
      <w:sz w:val="18"/>
      <w:lang w:val="en-GB" w:eastAsia="en-US"/>
    </w:rPr>
  </w:style>
  <w:style w:type="character" w:customStyle="1" w:styleId="TANChar">
    <w:name w:val="TAN Char"/>
    <w:link w:val="TAN"/>
    <w:qFormat/>
    <w:rsid w:val="00FC3FE3"/>
    <w:rPr>
      <w:rFonts w:ascii="Arial" w:hAnsi="Arial"/>
      <w:sz w:val="18"/>
      <w:lang w:val="en-GB" w:eastAsia="en-US"/>
    </w:rPr>
  </w:style>
  <w:style w:type="character" w:customStyle="1" w:styleId="UnresolvedMention1">
    <w:name w:val="Unresolved Mention1"/>
    <w:uiPriority w:val="99"/>
    <w:unhideWhenUsed/>
    <w:qFormat/>
    <w:rsid w:val="00640E52"/>
    <w:rPr>
      <w:color w:val="808080"/>
      <w:shd w:val="clear" w:color="auto" w:fill="E6E6E6"/>
    </w:rPr>
  </w:style>
  <w:style w:type="paragraph" w:customStyle="1" w:styleId="TAJ">
    <w:name w:val="TAJ"/>
    <w:basedOn w:val="a2"/>
    <w:qFormat/>
    <w:rsid w:val="00640E52"/>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40E52"/>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640E52"/>
    <w:rPr>
      <w:rFonts w:ascii="Arial" w:hAnsi="Arial"/>
      <w:sz w:val="28"/>
      <w:lang w:val="en-GB" w:eastAsia="en-US"/>
    </w:rPr>
  </w:style>
  <w:style w:type="character" w:customStyle="1" w:styleId="NOChar">
    <w:name w:val="NO Char"/>
    <w:link w:val="NO"/>
    <w:qFormat/>
    <w:rsid w:val="00640E52"/>
    <w:rPr>
      <w:rFonts w:ascii="Times New Roman" w:hAnsi="Times New Roman"/>
      <w:lang w:val="en-GB" w:eastAsia="en-US"/>
    </w:rPr>
  </w:style>
  <w:style w:type="character" w:customStyle="1" w:styleId="B1Char">
    <w:name w:val="B1 Char"/>
    <w:link w:val="B10"/>
    <w:qFormat/>
    <w:locked/>
    <w:rsid w:val="00640E52"/>
    <w:rPr>
      <w:rFonts w:ascii="Times New Roman" w:hAnsi="Times New Roman"/>
      <w:lang w:val="en-GB" w:eastAsia="en-US"/>
    </w:rPr>
  </w:style>
  <w:style w:type="character" w:customStyle="1" w:styleId="B2Char">
    <w:name w:val="B2 Char"/>
    <w:link w:val="B20"/>
    <w:qFormat/>
    <w:locked/>
    <w:rsid w:val="00640E52"/>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640E52"/>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640E52"/>
    <w:rPr>
      <w:rFonts w:ascii="Arial" w:hAnsi="Arial"/>
      <w:sz w:val="22"/>
      <w:lang w:val="en-GB" w:eastAsia="en-US"/>
    </w:rPr>
  </w:style>
  <w:style w:type="character" w:customStyle="1" w:styleId="TALCar">
    <w:name w:val="TAL Car"/>
    <w:link w:val="TAL"/>
    <w:qFormat/>
    <w:rsid w:val="00640E52"/>
    <w:rPr>
      <w:rFonts w:ascii="Arial" w:hAnsi="Arial"/>
      <w:sz w:val="18"/>
      <w:lang w:val="en-GB" w:eastAsia="en-US"/>
    </w:rPr>
  </w:style>
  <w:style w:type="paragraph" w:customStyle="1" w:styleId="aff">
    <w:name w:val="样式 页眉"/>
    <w:basedOn w:val="a7"/>
    <w:link w:val="Char"/>
    <w:qFormat/>
    <w:rsid w:val="00640E52"/>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640E52"/>
    <w:rPr>
      <w:rFonts w:ascii="Tahoma" w:hAnsi="Tahoma" w:cs="Tahoma"/>
      <w:sz w:val="16"/>
      <w:szCs w:val="16"/>
      <w:lang w:val="en-GB" w:eastAsia="en-US"/>
    </w:rPr>
  </w:style>
  <w:style w:type="character" w:customStyle="1" w:styleId="af5">
    <w:name w:val="コメント文字列 (文字)"/>
    <w:link w:val="af4"/>
    <w:uiPriority w:val="99"/>
    <w:qFormat/>
    <w:rsid w:val="00640E52"/>
    <w:rPr>
      <w:rFonts w:ascii="Times New Roman" w:hAnsi="Times New Roman"/>
      <w:lang w:val="en-GB" w:eastAsia="en-US"/>
    </w:rPr>
  </w:style>
  <w:style w:type="character" w:customStyle="1" w:styleId="TFChar">
    <w:name w:val="TF Char"/>
    <w:link w:val="TF"/>
    <w:qFormat/>
    <w:rsid w:val="00640E52"/>
    <w:rPr>
      <w:rFonts w:ascii="Arial" w:hAnsi="Arial"/>
      <w:b/>
      <w:lang w:val="en-GB" w:eastAsia="en-US"/>
    </w:rPr>
  </w:style>
  <w:style w:type="character" w:customStyle="1" w:styleId="TALChar">
    <w:name w:val="TAL Char"/>
    <w:qFormat/>
    <w:locked/>
    <w:rsid w:val="00640E52"/>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640E52"/>
    <w:rPr>
      <w:rFonts w:ascii="Arial" w:hAnsi="Arial"/>
      <w:sz w:val="32"/>
      <w:lang w:val="en-GB" w:eastAsia="en-US"/>
    </w:rPr>
  </w:style>
  <w:style w:type="paragraph" w:customStyle="1" w:styleId="TableText">
    <w:name w:val="TableText"/>
    <w:basedOn w:val="aff0"/>
    <w:qFormat/>
    <w:rsid w:val="00640E52"/>
    <w:pPr>
      <w:keepNext/>
      <w:keepLines/>
      <w:snapToGrid w:val="0"/>
      <w:spacing w:after="180"/>
      <w:ind w:left="0"/>
      <w:jc w:val="center"/>
    </w:pPr>
    <w:rPr>
      <w:kern w:val="2"/>
    </w:rPr>
  </w:style>
  <w:style w:type="paragraph" w:styleId="aff0">
    <w:name w:val="Body Text Indent"/>
    <w:basedOn w:val="a2"/>
    <w:link w:val="aff1"/>
    <w:qFormat/>
    <w:rsid w:val="00640E52"/>
    <w:pPr>
      <w:overflowPunct w:val="0"/>
      <w:autoSpaceDE w:val="0"/>
      <w:autoSpaceDN w:val="0"/>
      <w:adjustRightInd w:val="0"/>
      <w:spacing w:after="120"/>
      <w:ind w:left="360"/>
      <w:textAlignment w:val="baseline"/>
    </w:pPr>
    <w:rPr>
      <w:rFonts w:eastAsia="SimSun"/>
    </w:rPr>
  </w:style>
  <w:style w:type="character" w:customStyle="1" w:styleId="aff1">
    <w:name w:val="本文インデント (文字)"/>
    <w:basedOn w:val="a3"/>
    <w:link w:val="aff0"/>
    <w:qFormat/>
    <w:rsid w:val="00640E52"/>
    <w:rPr>
      <w:rFonts w:ascii="Times New Roman" w:eastAsia="SimSun" w:hAnsi="Times New Roman"/>
      <w:lang w:val="en-GB" w:eastAsia="en-US"/>
    </w:rPr>
  </w:style>
  <w:style w:type="character" w:customStyle="1" w:styleId="afc">
    <w:name w:val="見出しマップ (文字)"/>
    <w:link w:val="afb"/>
    <w:qFormat/>
    <w:rsid w:val="00640E52"/>
    <w:rPr>
      <w:rFonts w:ascii="Tahoma" w:hAnsi="Tahoma" w:cs="Tahoma"/>
      <w:shd w:val="clear" w:color="auto" w:fill="000080"/>
      <w:lang w:val="en-GB" w:eastAsia="en-US"/>
    </w:rPr>
  </w:style>
  <w:style w:type="character" w:customStyle="1" w:styleId="afa">
    <w:name w:val="コメント内容 (文字)"/>
    <w:link w:val="af9"/>
    <w:qFormat/>
    <w:rsid w:val="00640E52"/>
    <w:rPr>
      <w:rFonts w:ascii="Times New Roman" w:hAnsi="Times New Roman"/>
      <w:b/>
      <w:bCs/>
      <w:lang w:val="en-GB" w:eastAsia="en-US"/>
    </w:rPr>
  </w:style>
  <w:style w:type="character" w:customStyle="1" w:styleId="EXChar">
    <w:name w:val="EX Char"/>
    <w:link w:val="EX"/>
    <w:qFormat/>
    <w:locked/>
    <w:rsid w:val="00640E52"/>
    <w:rPr>
      <w:rFonts w:ascii="Times New Roman" w:hAnsi="Times New Roman"/>
      <w:lang w:val="en-GB" w:eastAsia="en-US"/>
    </w:rPr>
  </w:style>
  <w:style w:type="paragraph" w:customStyle="1" w:styleId="B2">
    <w:name w:val="B2+"/>
    <w:basedOn w:val="B20"/>
    <w:qFormat/>
    <w:rsid w:val="00640E52"/>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640E52"/>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640E52"/>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640E52"/>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640E52"/>
    <w:rPr>
      <w:rFonts w:ascii="Times New Roman" w:hAnsi="Times New Roman"/>
      <w:sz w:val="16"/>
      <w:lang w:val="en-GB" w:eastAsia="en-US"/>
    </w:rPr>
  </w:style>
  <w:style w:type="paragraph" w:customStyle="1" w:styleId="FL">
    <w:name w:val="FL"/>
    <w:basedOn w:val="a2"/>
    <w:qFormat/>
    <w:rsid w:val="00640E5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40E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40E5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40E52"/>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640E52"/>
    <w:rPr>
      <w:rFonts w:ascii="Arial" w:hAnsi="Arial"/>
      <w:b/>
      <w:noProof/>
      <w:sz w:val="18"/>
      <w:lang w:val="en-GB" w:eastAsia="en-US"/>
    </w:rPr>
  </w:style>
  <w:style w:type="paragraph" w:styleId="Web">
    <w:name w:val="Normal (Web)"/>
    <w:basedOn w:val="a2"/>
    <w:uiPriority w:val="99"/>
    <w:unhideWhenUsed/>
    <w:qFormat/>
    <w:rsid w:val="00640E52"/>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nhideWhenUsed/>
    <w:qFormat/>
    <w:rsid w:val="00640E52"/>
    <w:pPr>
      <w:overflowPunct w:val="0"/>
      <w:autoSpaceDE w:val="0"/>
      <w:autoSpaceDN w:val="0"/>
      <w:adjustRightInd w:val="0"/>
      <w:textAlignment w:val="baseline"/>
    </w:pPr>
    <w:rPr>
      <w:rFonts w:eastAsia="游明朝"/>
      <w:b/>
      <w:bCs/>
    </w:rPr>
  </w:style>
  <w:style w:type="character" w:customStyle="1" w:styleId="fontstyle01">
    <w:name w:val="fontstyle01"/>
    <w:qFormat/>
    <w:rsid w:val="00640E5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40E52"/>
    <w:rPr>
      <w:rFonts w:ascii="Times New Roman" w:hAnsi="Times New Roman"/>
      <w:noProof/>
      <w:lang w:val="en-GB" w:eastAsia="en-US"/>
    </w:rPr>
  </w:style>
  <w:style w:type="paragraph" w:customStyle="1" w:styleId="Default">
    <w:name w:val="Default"/>
    <w:qFormat/>
    <w:rsid w:val="00640E52"/>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640E52"/>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640E52"/>
    <w:rPr>
      <w:rFonts w:ascii="Times New Roman" w:eastAsia="ＭＳ 明朝" w:hAnsi="Times New Roman"/>
      <w:lang w:val="en-GB" w:eastAsia="en-US"/>
    </w:rPr>
  </w:style>
  <w:style w:type="character" w:customStyle="1" w:styleId="CRCoverPageChar">
    <w:name w:val="CR Cover Page Char"/>
    <w:link w:val="CRCoverPage"/>
    <w:qFormat/>
    <w:rsid w:val="00640E52"/>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640E52"/>
    <w:rPr>
      <w:rFonts w:ascii="Arial" w:hAnsi="Arial"/>
      <w:sz w:val="36"/>
      <w:lang w:val="en-GB" w:eastAsia="en-US"/>
    </w:rPr>
  </w:style>
  <w:style w:type="character" w:customStyle="1" w:styleId="H6Char">
    <w:name w:val="H6 Char"/>
    <w:link w:val="H6"/>
    <w:qFormat/>
    <w:rsid w:val="00640E52"/>
    <w:rPr>
      <w:rFonts w:ascii="Arial" w:hAnsi="Arial"/>
      <w:lang w:val="en-GB" w:eastAsia="en-US"/>
    </w:rPr>
  </w:style>
  <w:style w:type="character" w:customStyle="1" w:styleId="60">
    <w:name w:val="見出し 6 (文字)"/>
    <w:aliases w:val="T1 (文字),Header 6 (文字)"/>
    <w:link w:val="6"/>
    <w:qFormat/>
    <w:rsid w:val="00640E52"/>
    <w:rPr>
      <w:rFonts w:ascii="Arial" w:hAnsi="Arial"/>
      <w:lang w:val="en-GB" w:eastAsia="en-US"/>
    </w:rPr>
  </w:style>
  <w:style w:type="paragraph" w:styleId="aff6">
    <w:name w:val="index heading"/>
    <w:basedOn w:val="a2"/>
    <w:next w:val="a2"/>
    <w:uiPriority w:val="99"/>
    <w:qFormat/>
    <w:rsid w:val="00640E52"/>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640E52"/>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uiPriority w:val="99"/>
    <w:qFormat/>
    <w:rsid w:val="00640E52"/>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40E52"/>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640E52"/>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40E52"/>
    <w:rPr>
      <w:rFonts w:ascii="Times New Roman" w:hAnsi="Times New Roman"/>
      <w:lang w:val="en-GB"/>
    </w:rPr>
  </w:style>
  <w:style w:type="paragraph" w:styleId="28">
    <w:name w:val="Body Text 2"/>
    <w:basedOn w:val="a2"/>
    <w:link w:val="29"/>
    <w:uiPriority w:val="99"/>
    <w:qFormat/>
    <w:rsid w:val="00640E52"/>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640E52"/>
    <w:rPr>
      <w:rFonts w:ascii="Times New Roman" w:eastAsia="ＭＳ 明朝" w:hAnsi="Times New Roman"/>
      <w:i/>
      <w:lang w:val="en-GB" w:eastAsia="en-US"/>
    </w:rPr>
  </w:style>
  <w:style w:type="paragraph" w:styleId="36">
    <w:name w:val="Body Text 3"/>
    <w:basedOn w:val="a2"/>
    <w:link w:val="37"/>
    <w:uiPriority w:val="99"/>
    <w:qFormat/>
    <w:rsid w:val="00640E52"/>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640E52"/>
    <w:rPr>
      <w:rFonts w:ascii="Times New Roman" w:eastAsia="Osaka" w:hAnsi="Times New Roman"/>
      <w:color w:val="000000"/>
      <w:lang w:val="en-GB" w:eastAsia="en-US"/>
    </w:rPr>
  </w:style>
  <w:style w:type="character" w:styleId="affb">
    <w:name w:val="page number"/>
    <w:qFormat/>
    <w:rsid w:val="00640E52"/>
  </w:style>
  <w:style w:type="paragraph" w:customStyle="1" w:styleId="CharCharCharCharChar">
    <w:name w:val="Char Char Char Char Char"/>
    <w:uiPriority w:val="99"/>
    <w:semiHidden/>
    <w:qFormat/>
    <w:rsid w:val="00640E52"/>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
    <w:qFormat/>
    <w:rsid w:val="00640E52"/>
    <w:rPr>
      <w:rFonts w:ascii="Arial" w:eastAsia="Arial" w:hAnsi="Arial"/>
      <w:b/>
      <w:bCs/>
      <w:noProof/>
      <w:sz w:val="22"/>
      <w:lang w:val="en-GB" w:eastAsia="en-US"/>
    </w:rPr>
  </w:style>
  <w:style w:type="paragraph" w:customStyle="1" w:styleId="CharChar">
    <w:name w:val="Char Char"/>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640E52"/>
    <w:rPr>
      <w:lang w:val="en-GB" w:eastAsia="ja-JP" w:bidi="ar-SA"/>
    </w:rPr>
  </w:style>
  <w:style w:type="paragraph" w:customStyle="1" w:styleId="1Char">
    <w:name w:val="(文字) (文字)1 Char (文字) (文字)"/>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40E52"/>
    <w:rPr>
      <w:rFonts w:eastAsia="ＭＳ 明朝"/>
      <w:lang w:val="en-GB" w:eastAsia="en-US" w:bidi="ar-SA"/>
    </w:rPr>
  </w:style>
  <w:style w:type="paragraph" w:customStyle="1" w:styleId="1CharChar">
    <w:name w:val="(文字) (文字)1 Char (文字) (文字) Char"/>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40E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40E5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40E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0E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0E52"/>
    <w:rPr>
      <w:rFonts w:ascii="Arial" w:hAnsi="Arial"/>
      <w:sz w:val="32"/>
      <w:lang w:val="en-GB" w:eastAsia="ja-JP" w:bidi="ar-SA"/>
    </w:rPr>
  </w:style>
  <w:style w:type="character" w:customStyle="1" w:styleId="CharChar4">
    <w:name w:val="Char Char4"/>
    <w:qFormat/>
    <w:rsid w:val="00640E52"/>
    <w:rPr>
      <w:rFonts w:ascii="Courier New" w:hAnsi="Courier New"/>
      <w:lang w:val="nb-NO" w:eastAsia="ja-JP" w:bidi="ar-SA"/>
    </w:rPr>
  </w:style>
  <w:style w:type="character" w:customStyle="1" w:styleId="AndreaLeonardi">
    <w:name w:val="Andrea Leonardi"/>
    <w:semiHidden/>
    <w:qFormat/>
    <w:rsid w:val="00640E52"/>
    <w:rPr>
      <w:rFonts w:ascii="Arial" w:hAnsi="Arial" w:cs="Arial"/>
      <w:color w:val="auto"/>
      <w:sz w:val="20"/>
      <w:szCs w:val="20"/>
    </w:rPr>
  </w:style>
  <w:style w:type="character" w:customStyle="1" w:styleId="B1Char1">
    <w:name w:val="B1 Char1"/>
    <w:qFormat/>
    <w:rsid w:val="00640E52"/>
    <w:rPr>
      <w:lang w:val="en-GB"/>
    </w:rPr>
  </w:style>
  <w:style w:type="character" w:customStyle="1" w:styleId="msoins0">
    <w:name w:val="msoins"/>
    <w:basedOn w:val="a3"/>
    <w:qFormat/>
    <w:rsid w:val="00640E52"/>
  </w:style>
  <w:style w:type="character" w:customStyle="1" w:styleId="Heading1Char">
    <w:name w:val="Heading 1 Char"/>
    <w:qFormat/>
    <w:rsid w:val="00640E52"/>
    <w:rPr>
      <w:rFonts w:ascii="Arial" w:hAnsi="Arial"/>
      <w:sz w:val="36"/>
      <w:lang w:val="en-GB" w:eastAsia="en-US" w:bidi="ar-SA"/>
    </w:rPr>
  </w:style>
  <w:style w:type="character" w:customStyle="1" w:styleId="NOCharChar">
    <w:name w:val="NO Char Char"/>
    <w:qFormat/>
    <w:rsid w:val="00640E52"/>
    <w:rPr>
      <w:lang w:val="en-GB" w:eastAsia="en-US" w:bidi="ar-SA"/>
    </w:rPr>
  </w:style>
  <w:style w:type="character" w:customStyle="1" w:styleId="NOZchn">
    <w:name w:val="NO Zchn"/>
    <w:qFormat/>
    <w:rsid w:val="00640E52"/>
    <w:rPr>
      <w:lang w:val="en-GB" w:eastAsia="en-US" w:bidi="ar-SA"/>
    </w:rPr>
  </w:style>
  <w:style w:type="paragraph" w:customStyle="1" w:styleId="CharCharCharCharCharChar">
    <w:name w:val="Char Char Char Char Char Char"/>
    <w:uiPriority w:val="99"/>
    <w:semiHidden/>
    <w:qFormat/>
    <w:rsid w:val="00640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40E52"/>
  </w:style>
  <w:style w:type="character" w:customStyle="1" w:styleId="T1Char1">
    <w:name w:val="T1 Char1"/>
    <w:aliases w:val="Header 6 Char Char1"/>
    <w:qFormat/>
    <w:rsid w:val="00640E5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0E52"/>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40E52"/>
    <w:rPr>
      <w:rFonts w:ascii="Arial" w:eastAsia="ＭＳ 明朝" w:hAnsi="Arial"/>
      <w:sz w:val="22"/>
      <w:lang w:val="en-GB" w:eastAsia="en-US" w:bidi="ar-SA"/>
    </w:rPr>
  </w:style>
  <w:style w:type="paragraph" w:customStyle="1" w:styleId="CarCar">
    <w:name w:val="Car Car"/>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0E52"/>
    <w:rPr>
      <w:rFonts w:ascii="Arial" w:hAnsi="Arial"/>
      <w:sz w:val="32"/>
      <w:lang w:val="en-GB" w:eastAsia="en-US" w:bidi="ar-SA"/>
    </w:rPr>
  </w:style>
  <w:style w:type="character" w:customStyle="1" w:styleId="TACCar">
    <w:name w:val="TAC Car"/>
    <w:qFormat/>
    <w:rsid w:val="00640E52"/>
    <w:rPr>
      <w:rFonts w:ascii="Arial" w:hAnsi="Arial"/>
      <w:sz w:val="18"/>
      <w:lang w:val="en-GB" w:eastAsia="ja-JP" w:bidi="ar-SA"/>
    </w:rPr>
  </w:style>
  <w:style w:type="paragraph" w:customStyle="1" w:styleId="ZchnZchn1">
    <w:name w:val="Zchn Zchn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40E5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0E52"/>
    <w:rPr>
      <w:rFonts w:ascii="Arial" w:hAnsi="Arial"/>
      <w:sz w:val="32"/>
      <w:lang w:val="en-GB" w:eastAsia="en-US" w:bidi="ar-SA"/>
    </w:rPr>
  </w:style>
  <w:style w:type="paragraph" w:customStyle="1" w:styleId="2a">
    <w:name w:val="(文字) (文字)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0E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0E5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40E52"/>
    <w:rPr>
      <w:rFonts w:ascii="Arial" w:eastAsia="ＭＳ 明朝" w:hAnsi="Arial"/>
      <w:sz w:val="22"/>
      <w:lang w:val="en-GB" w:eastAsia="en-US" w:bidi="ar-SA"/>
    </w:rPr>
  </w:style>
  <w:style w:type="paragraph" w:customStyle="1" w:styleId="38">
    <w:name w:val="(文字) (文字)3"/>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0E52"/>
  </w:style>
  <w:style w:type="paragraph" w:customStyle="1" w:styleId="15">
    <w:name w:val="(文字) (文字)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40E52"/>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640E52"/>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40E52"/>
    <w:pPr>
      <w:spacing w:after="0"/>
      <w:ind w:left="851"/>
    </w:pPr>
    <w:rPr>
      <w:rFonts w:eastAsia="ＭＳ 明朝"/>
      <w:lang w:val="it-IT" w:eastAsia="en-GB"/>
    </w:rPr>
  </w:style>
  <w:style w:type="paragraph" w:styleId="54">
    <w:name w:val="List Number 5"/>
    <w:basedOn w:val="a2"/>
    <w:uiPriority w:val="99"/>
    <w:qFormat/>
    <w:rsid w:val="00640E52"/>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640E52"/>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640E52"/>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40E52"/>
    <w:rPr>
      <w:rFonts w:ascii="Arial" w:hAnsi="Arial"/>
      <w:sz w:val="36"/>
      <w:lang w:val="en-GB" w:eastAsia="en-US" w:bidi="ar-SA"/>
    </w:rPr>
  </w:style>
  <w:style w:type="character" w:customStyle="1" w:styleId="CharChar7">
    <w:name w:val="Char Char7"/>
    <w:semiHidden/>
    <w:qFormat/>
    <w:rsid w:val="00640E52"/>
    <w:rPr>
      <w:rFonts w:ascii="Tahoma" w:hAnsi="Tahoma" w:cs="Tahoma"/>
      <w:shd w:val="clear" w:color="auto" w:fill="000080"/>
      <w:lang w:val="en-GB" w:eastAsia="en-US"/>
    </w:rPr>
  </w:style>
  <w:style w:type="character" w:customStyle="1" w:styleId="ZchnZchn5">
    <w:name w:val="Zchn Zchn5"/>
    <w:qFormat/>
    <w:rsid w:val="00640E52"/>
    <w:rPr>
      <w:rFonts w:ascii="Courier New" w:eastAsia="Batang" w:hAnsi="Courier New"/>
      <w:lang w:val="nb-NO" w:eastAsia="en-US" w:bidi="ar-SA"/>
    </w:rPr>
  </w:style>
  <w:style w:type="character" w:customStyle="1" w:styleId="CharChar10">
    <w:name w:val="Char Char10"/>
    <w:semiHidden/>
    <w:qFormat/>
    <w:rsid w:val="00640E52"/>
    <w:rPr>
      <w:rFonts w:ascii="Times New Roman" w:hAnsi="Times New Roman"/>
      <w:lang w:val="en-GB" w:eastAsia="en-US"/>
    </w:rPr>
  </w:style>
  <w:style w:type="character" w:customStyle="1" w:styleId="CharChar9">
    <w:name w:val="Char Char9"/>
    <w:semiHidden/>
    <w:qFormat/>
    <w:rsid w:val="00640E52"/>
    <w:rPr>
      <w:rFonts w:ascii="Tahoma" w:hAnsi="Tahoma" w:cs="Tahoma"/>
      <w:sz w:val="16"/>
      <w:szCs w:val="16"/>
      <w:lang w:val="en-GB" w:eastAsia="en-US"/>
    </w:rPr>
  </w:style>
  <w:style w:type="character" w:customStyle="1" w:styleId="CharChar8">
    <w:name w:val="Char Char8"/>
    <w:semiHidden/>
    <w:qFormat/>
    <w:rsid w:val="00640E52"/>
    <w:rPr>
      <w:rFonts w:ascii="Times New Roman" w:hAnsi="Times New Roman"/>
      <w:b/>
      <w:bCs/>
      <w:lang w:val="en-GB" w:eastAsia="en-US"/>
    </w:rPr>
  </w:style>
  <w:style w:type="paragraph" w:customStyle="1" w:styleId="afff">
    <w:name w:val="修订"/>
    <w:hidden/>
    <w:semiHidden/>
    <w:qFormat/>
    <w:rsid w:val="00640E52"/>
    <w:rPr>
      <w:rFonts w:ascii="Times New Roman" w:eastAsia="Batang" w:hAnsi="Times New Roman"/>
      <w:lang w:val="en-GB" w:eastAsia="en-US"/>
    </w:rPr>
  </w:style>
  <w:style w:type="paragraph" w:styleId="afff0">
    <w:name w:val="endnote text"/>
    <w:basedOn w:val="a2"/>
    <w:link w:val="afff1"/>
    <w:uiPriority w:val="99"/>
    <w:qFormat/>
    <w:rsid w:val="00640E52"/>
    <w:pPr>
      <w:snapToGrid w:val="0"/>
    </w:pPr>
    <w:rPr>
      <w:rFonts w:eastAsia="SimSun"/>
    </w:rPr>
  </w:style>
  <w:style w:type="character" w:customStyle="1" w:styleId="afff1">
    <w:name w:val="文末脚注文字列 (文字)"/>
    <w:basedOn w:val="a3"/>
    <w:link w:val="afff0"/>
    <w:uiPriority w:val="99"/>
    <w:qFormat/>
    <w:rsid w:val="00640E52"/>
    <w:rPr>
      <w:rFonts w:ascii="Times New Roman" w:eastAsia="SimSun" w:hAnsi="Times New Roman"/>
      <w:lang w:val="en-GB" w:eastAsia="en-US"/>
    </w:rPr>
  </w:style>
  <w:style w:type="character" w:styleId="afff2">
    <w:name w:val="endnote reference"/>
    <w:qFormat/>
    <w:rsid w:val="00640E52"/>
    <w:rPr>
      <w:vertAlign w:val="superscript"/>
    </w:rPr>
  </w:style>
  <w:style w:type="character" w:customStyle="1" w:styleId="btChar3">
    <w:name w:val="bt Char3"/>
    <w:aliases w:val="bt Car Char Char3"/>
    <w:qFormat/>
    <w:rsid w:val="00640E52"/>
    <w:rPr>
      <w:lang w:val="en-GB" w:eastAsia="ja-JP" w:bidi="ar-SA"/>
    </w:rPr>
  </w:style>
  <w:style w:type="paragraph" w:styleId="afff3">
    <w:name w:val="Title"/>
    <w:basedOn w:val="a2"/>
    <w:next w:val="a2"/>
    <w:link w:val="afff4"/>
    <w:uiPriority w:val="99"/>
    <w:qFormat/>
    <w:rsid w:val="00640E52"/>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640E52"/>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40E52"/>
    <w:rPr>
      <w:rFonts w:ascii="Arial" w:hAnsi="Arial"/>
      <w:sz w:val="22"/>
      <w:lang w:val="en-GB" w:eastAsia="ja-JP" w:bidi="ar-SA"/>
    </w:rPr>
  </w:style>
  <w:style w:type="paragraph" w:styleId="afff5">
    <w:name w:val="Date"/>
    <w:basedOn w:val="a2"/>
    <w:next w:val="a2"/>
    <w:link w:val="afff6"/>
    <w:uiPriority w:val="99"/>
    <w:qFormat/>
    <w:rsid w:val="00640E52"/>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640E52"/>
    <w:rPr>
      <w:rFonts w:ascii="Times New Roman" w:eastAsia="ＭＳ 明朝" w:hAnsi="Times New Roman"/>
      <w:lang w:val="en-GB" w:eastAsia="en-US"/>
    </w:rPr>
  </w:style>
  <w:style w:type="character" w:customStyle="1" w:styleId="af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2"/>
    <w:qFormat/>
    <w:rsid w:val="00640E52"/>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0E52"/>
    <w:rPr>
      <w:rFonts w:ascii="Arial" w:hAnsi="Arial"/>
      <w:sz w:val="24"/>
      <w:lang w:val="en-GB"/>
    </w:rPr>
  </w:style>
  <w:style w:type="paragraph" w:customStyle="1" w:styleId="AutoCorrect">
    <w:name w:val="AutoCorrect"/>
    <w:uiPriority w:val="99"/>
    <w:qFormat/>
    <w:rsid w:val="00640E52"/>
    <w:rPr>
      <w:rFonts w:ascii="Times New Roman" w:eastAsia="ＭＳ 明朝" w:hAnsi="Times New Roman"/>
      <w:sz w:val="24"/>
      <w:szCs w:val="24"/>
      <w:lang w:val="en-GB" w:eastAsia="ko-KR"/>
    </w:rPr>
  </w:style>
  <w:style w:type="paragraph" w:customStyle="1" w:styleId="-PAGE-">
    <w:name w:val="- PAGE -"/>
    <w:uiPriority w:val="99"/>
    <w:qFormat/>
    <w:rsid w:val="00640E52"/>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40E5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40E52"/>
    <w:rPr>
      <w:rFonts w:ascii="Times New Roman" w:eastAsia="ＭＳ 明朝" w:hAnsi="Times New Roman"/>
      <w:sz w:val="24"/>
      <w:szCs w:val="24"/>
      <w:lang w:val="en-GB" w:eastAsia="ko-KR"/>
    </w:rPr>
  </w:style>
  <w:style w:type="paragraph" w:customStyle="1" w:styleId="Createdon">
    <w:name w:val="Created on"/>
    <w:uiPriority w:val="99"/>
    <w:qFormat/>
    <w:rsid w:val="00640E52"/>
    <w:rPr>
      <w:rFonts w:ascii="Times New Roman" w:eastAsia="ＭＳ 明朝" w:hAnsi="Times New Roman"/>
      <w:sz w:val="24"/>
      <w:szCs w:val="24"/>
      <w:lang w:val="en-GB" w:eastAsia="ko-KR"/>
    </w:rPr>
  </w:style>
  <w:style w:type="paragraph" w:customStyle="1" w:styleId="Lastprinted">
    <w:name w:val="Last printed"/>
    <w:uiPriority w:val="99"/>
    <w:qFormat/>
    <w:rsid w:val="00640E52"/>
    <w:rPr>
      <w:rFonts w:ascii="Times New Roman" w:eastAsia="ＭＳ 明朝" w:hAnsi="Times New Roman"/>
      <w:sz w:val="24"/>
      <w:szCs w:val="24"/>
      <w:lang w:val="en-GB" w:eastAsia="ko-KR"/>
    </w:rPr>
  </w:style>
  <w:style w:type="paragraph" w:customStyle="1" w:styleId="Lastsavedby">
    <w:name w:val="Last saved by"/>
    <w:uiPriority w:val="99"/>
    <w:qFormat/>
    <w:rsid w:val="00640E52"/>
    <w:rPr>
      <w:rFonts w:ascii="Times New Roman" w:eastAsia="ＭＳ 明朝" w:hAnsi="Times New Roman"/>
      <w:sz w:val="24"/>
      <w:szCs w:val="24"/>
      <w:lang w:val="en-GB" w:eastAsia="ko-KR"/>
    </w:rPr>
  </w:style>
  <w:style w:type="paragraph" w:customStyle="1" w:styleId="Filename">
    <w:name w:val="Filename"/>
    <w:uiPriority w:val="99"/>
    <w:qFormat/>
    <w:rsid w:val="00640E52"/>
    <w:rPr>
      <w:rFonts w:ascii="Times New Roman" w:eastAsia="ＭＳ 明朝" w:hAnsi="Times New Roman"/>
      <w:sz w:val="24"/>
      <w:szCs w:val="24"/>
      <w:lang w:val="en-GB" w:eastAsia="ko-KR"/>
    </w:rPr>
  </w:style>
  <w:style w:type="paragraph" w:customStyle="1" w:styleId="Filenameandpath">
    <w:name w:val="Filename and path"/>
    <w:uiPriority w:val="99"/>
    <w:qFormat/>
    <w:rsid w:val="00640E52"/>
    <w:rPr>
      <w:rFonts w:ascii="Times New Roman" w:eastAsia="ＭＳ 明朝" w:hAnsi="Times New Roman"/>
      <w:sz w:val="24"/>
      <w:szCs w:val="24"/>
      <w:lang w:val="en-GB" w:eastAsia="ko-KR"/>
    </w:rPr>
  </w:style>
  <w:style w:type="paragraph" w:customStyle="1" w:styleId="AuthorPageDate">
    <w:name w:val="Author  Page #  Date"/>
    <w:uiPriority w:val="99"/>
    <w:qFormat/>
    <w:rsid w:val="00640E52"/>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640E52"/>
    <w:rPr>
      <w:rFonts w:ascii="Times New Roman" w:eastAsia="ＭＳ 明朝" w:hAnsi="Times New Roman"/>
      <w:sz w:val="24"/>
      <w:szCs w:val="24"/>
      <w:lang w:val="en-GB" w:eastAsia="ko-KR"/>
    </w:rPr>
  </w:style>
  <w:style w:type="paragraph" w:customStyle="1" w:styleId="INDENT1">
    <w:name w:val="INDENT1"/>
    <w:basedOn w:val="a2"/>
    <w:uiPriority w:val="99"/>
    <w:qFormat/>
    <w:rsid w:val="00640E52"/>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640E52"/>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640E52"/>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640E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640E52"/>
    <w:rPr>
      <w:b/>
      <w:bCs/>
    </w:rPr>
  </w:style>
  <w:style w:type="paragraph" w:customStyle="1" w:styleId="enumlev2">
    <w:name w:val="enumlev2"/>
    <w:basedOn w:val="a2"/>
    <w:uiPriority w:val="99"/>
    <w:qFormat/>
    <w:rsid w:val="00640E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640E52"/>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640E52"/>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640E52"/>
    <w:rPr>
      <w:rFonts w:ascii="Times New Roman" w:eastAsia="Batang" w:hAnsi="Times New Roman"/>
      <w:lang w:val="en-GB" w:eastAsia="en-US"/>
    </w:rPr>
  </w:style>
  <w:style w:type="table" w:customStyle="1" w:styleId="TableGrid1">
    <w:name w:val="Table Grid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40E52"/>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640E52"/>
    <w:rPr>
      <w:rFonts w:ascii="Times New Roman" w:eastAsia="SimSun" w:hAnsi="Times New Roman"/>
      <w:sz w:val="24"/>
      <w:szCs w:val="24"/>
      <w:lang w:val="en-GB" w:eastAsia="ko-KR"/>
    </w:rPr>
  </w:style>
  <w:style w:type="paragraph" w:customStyle="1" w:styleId="ATC">
    <w:name w:val="ATC"/>
    <w:basedOn w:val="a2"/>
    <w:uiPriority w:val="99"/>
    <w:qFormat/>
    <w:rsid w:val="00640E52"/>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640E5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40E52"/>
    <w:pPr>
      <w:tabs>
        <w:tab w:val="center" w:pos="4820"/>
        <w:tab w:val="right" w:pos="9640"/>
      </w:tabs>
    </w:pPr>
    <w:rPr>
      <w:rFonts w:eastAsia="SimSun"/>
      <w:lang w:eastAsia="ja-JP"/>
    </w:rPr>
  </w:style>
  <w:style w:type="paragraph" w:customStyle="1" w:styleId="Separation">
    <w:name w:val="Separation"/>
    <w:basedOn w:val="11"/>
    <w:next w:val="a2"/>
    <w:uiPriority w:val="99"/>
    <w:qFormat/>
    <w:rsid w:val="00640E52"/>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640E5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40E52"/>
    <w:rPr>
      <w:rFonts w:ascii="Arial" w:hAnsi="Arial"/>
      <w:lang w:val="en-GB" w:eastAsia="en-US" w:bidi="ar-SA"/>
    </w:rPr>
  </w:style>
  <w:style w:type="table" w:customStyle="1" w:styleId="Tabellengitternetz1">
    <w:name w:val="Tabellengitternetz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40E52"/>
    <w:pPr>
      <w:tabs>
        <w:tab w:val="num" w:pos="928"/>
      </w:tabs>
      <w:ind w:left="928" w:hanging="360"/>
    </w:pPr>
    <w:rPr>
      <w:rFonts w:eastAsia="Batang"/>
    </w:rPr>
  </w:style>
  <w:style w:type="table" w:customStyle="1" w:styleId="TableGrid2">
    <w:name w:val="Table Grid2"/>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40E52"/>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640E52"/>
    <w:pPr>
      <w:keepNext w:val="0"/>
      <w:keepLines w:val="0"/>
      <w:spacing w:before="240"/>
      <w:ind w:left="0" w:firstLine="0"/>
    </w:pPr>
    <w:rPr>
      <w:rFonts w:eastAsia="ＭＳ 明朝"/>
      <w:bCs/>
    </w:rPr>
  </w:style>
  <w:style w:type="table" w:customStyle="1" w:styleId="TableGrid3">
    <w:name w:val="Table Grid3"/>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40E52"/>
    <w:rPr>
      <w:rFonts w:ascii="Tahoma" w:eastAsia="ＭＳ 明朝" w:hAnsi="Tahoma" w:cs="Tahoma"/>
      <w:sz w:val="16"/>
      <w:szCs w:val="16"/>
    </w:rPr>
  </w:style>
  <w:style w:type="paragraph" w:customStyle="1" w:styleId="JK-text-simpledoc">
    <w:name w:val="JK - text - simple doc"/>
    <w:basedOn w:val="aff9"/>
    <w:autoRedefine/>
    <w:uiPriority w:val="99"/>
    <w:qFormat/>
    <w:rsid w:val="00640E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40E52"/>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640E52"/>
    <w:rPr>
      <w:rFonts w:ascii="Tahoma" w:eastAsia="ＭＳ 明朝" w:hAnsi="Tahoma" w:cs="Tahoma"/>
      <w:sz w:val="16"/>
      <w:szCs w:val="16"/>
    </w:rPr>
  </w:style>
  <w:style w:type="paragraph" w:customStyle="1" w:styleId="ZchnZchn">
    <w:name w:val="Zchn Zchn"/>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40E52"/>
    <w:rPr>
      <w:rFonts w:ascii="Arial" w:hAnsi="Arial"/>
      <w:b/>
      <w:noProof/>
      <w:sz w:val="18"/>
      <w:lang w:val="en-GB" w:eastAsia="en-US" w:bidi="ar-SA"/>
    </w:rPr>
  </w:style>
  <w:style w:type="paragraph" w:customStyle="1" w:styleId="2d">
    <w:name w:val="吹き出し2"/>
    <w:basedOn w:val="a2"/>
    <w:uiPriority w:val="99"/>
    <w:semiHidden/>
    <w:qFormat/>
    <w:rsid w:val="00640E52"/>
    <w:rPr>
      <w:rFonts w:ascii="Tahoma" w:eastAsia="ＭＳ 明朝" w:hAnsi="Tahoma" w:cs="Tahoma"/>
      <w:sz w:val="16"/>
      <w:szCs w:val="16"/>
    </w:rPr>
  </w:style>
  <w:style w:type="paragraph" w:customStyle="1" w:styleId="Note">
    <w:name w:val="Note"/>
    <w:basedOn w:val="B10"/>
    <w:uiPriority w:val="99"/>
    <w:qFormat/>
    <w:rsid w:val="00640E52"/>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640E52"/>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640E5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640E52"/>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640E52"/>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640E5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640E5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640E52"/>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40E5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640E5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640E52"/>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640E52"/>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640E5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0E52"/>
    <w:rPr>
      <w:rFonts w:ascii="Arial" w:hAnsi="Arial"/>
      <w:sz w:val="36"/>
      <w:lang w:val="en-GB" w:eastAsia="en-US" w:bidi="ar-SA"/>
    </w:rPr>
  </w:style>
  <w:style w:type="paragraph" w:customStyle="1" w:styleId="TableTitle">
    <w:name w:val="TableTitle"/>
    <w:basedOn w:val="28"/>
    <w:next w:val="28"/>
    <w:uiPriority w:val="99"/>
    <w:qFormat/>
    <w:rsid w:val="00640E5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40E52"/>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640E52"/>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640E52"/>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640E5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640E52"/>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0E52"/>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40E52"/>
    <w:pPr>
      <w:spacing w:before="120"/>
      <w:outlineLvl w:val="2"/>
    </w:pPr>
    <w:rPr>
      <w:sz w:val="28"/>
    </w:rPr>
  </w:style>
  <w:style w:type="paragraph" w:customStyle="1" w:styleId="Heading2Head2A2">
    <w:name w:val="Heading 2.Head2A.2"/>
    <w:basedOn w:val="11"/>
    <w:next w:val="a2"/>
    <w:uiPriority w:val="99"/>
    <w:qFormat/>
    <w:rsid w:val="00640E5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40E52"/>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640E5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640E5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640E52"/>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40E52"/>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40E52"/>
    <w:pPr>
      <w:spacing w:after="220"/>
      <w:ind w:left="1298"/>
    </w:pPr>
    <w:rPr>
      <w:rFonts w:ascii="Arial" w:eastAsia="SimSun" w:hAnsi="Arial"/>
      <w:lang w:val="en-US" w:eastAsia="en-GB"/>
    </w:rPr>
  </w:style>
  <w:style w:type="numbering" w:customStyle="1" w:styleId="18">
    <w:name w:val="无列表1"/>
    <w:next w:val="a5"/>
    <w:semiHidden/>
    <w:rsid w:val="00640E52"/>
  </w:style>
  <w:style w:type="paragraph" w:customStyle="1" w:styleId="berschrift2Head2A2">
    <w:name w:val="Überschrift 2.Head2A.2"/>
    <w:basedOn w:val="11"/>
    <w:next w:val="a2"/>
    <w:uiPriority w:val="99"/>
    <w:qFormat/>
    <w:rsid w:val="00640E52"/>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40E52"/>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40E52"/>
    <w:rPr>
      <w:rFonts w:eastAsia="ＭＳ 明朝"/>
      <w:kern w:val="2"/>
    </w:rPr>
  </w:style>
  <w:style w:type="character" w:customStyle="1" w:styleId="StyleTACChar">
    <w:name w:val="Style TAC + Char"/>
    <w:link w:val="StyleTAC"/>
    <w:qFormat/>
    <w:rsid w:val="00640E52"/>
    <w:rPr>
      <w:rFonts w:ascii="Arial" w:eastAsia="ＭＳ 明朝" w:hAnsi="Arial"/>
      <w:kern w:val="2"/>
      <w:sz w:val="18"/>
      <w:lang w:val="en-GB" w:eastAsia="en-US"/>
    </w:rPr>
  </w:style>
  <w:style w:type="character" w:customStyle="1" w:styleId="CharChar29">
    <w:name w:val="Char Char29"/>
    <w:qFormat/>
    <w:rsid w:val="00640E52"/>
    <w:rPr>
      <w:rFonts w:ascii="Arial" w:hAnsi="Arial"/>
      <w:sz w:val="36"/>
      <w:lang w:val="en-GB" w:eastAsia="en-US" w:bidi="ar-SA"/>
    </w:rPr>
  </w:style>
  <w:style w:type="character" w:customStyle="1" w:styleId="CharChar28">
    <w:name w:val="Char Char28"/>
    <w:qFormat/>
    <w:rsid w:val="00640E52"/>
    <w:rPr>
      <w:rFonts w:ascii="Arial" w:hAnsi="Arial"/>
      <w:sz w:val="32"/>
      <w:lang w:val="en-GB"/>
    </w:rPr>
  </w:style>
  <w:style w:type="paragraph" w:customStyle="1" w:styleId="berschrift3h3H3Underrubrik2">
    <w:name w:val="Überschrift 3.h3.H3.Underrubrik2"/>
    <w:basedOn w:val="2"/>
    <w:next w:val="a2"/>
    <w:uiPriority w:val="99"/>
    <w:qFormat/>
    <w:rsid w:val="00640E52"/>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0E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40E52"/>
    <w:rPr>
      <w:rFonts w:ascii="Arial" w:hAnsi="Arial"/>
      <w:sz w:val="22"/>
      <w:lang w:val="en-GB" w:eastAsia="en-GB" w:bidi="ar-SA"/>
    </w:rPr>
  </w:style>
  <w:style w:type="character" w:customStyle="1" w:styleId="70">
    <w:name w:val="見出し 7 (文字)"/>
    <w:link w:val="7"/>
    <w:qFormat/>
    <w:rsid w:val="00640E52"/>
    <w:rPr>
      <w:rFonts w:ascii="Arial" w:hAnsi="Arial"/>
      <w:lang w:val="en-GB" w:eastAsia="en-US"/>
    </w:rPr>
  </w:style>
  <w:style w:type="character" w:customStyle="1" w:styleId="80">
    <w:name w:val="見出し 8 (文字)"/>
    <w:link w:val="8"/>
    <w:qFormat/>
    <w:rsid w:val="00640E52"/>
    <w:rPr>
      <w:rFonts w:ascii="Arial" w:hAnsi="Arial"/>
      <w:sz w:val="36"/>
      <w:lang w:val="en-GB" w:eastAsia="en-US"/>
    </w:rPr>
  </w:style>
  <w:style w:type="character" w:customStyle="1" w:styleId="90">
    <w:name w:val="見出し 9 (文字)"/>
    <w:link w:val="9"/>
    <w:qFormat/>
    <w:rsid w:val="00640E52"/>
    <w:rPr>
      <w:rFonts w:ascii="Arial" w:hAnsi="Arial"/>
      <w:sz w:val="36"/>
      <w:lang w:val="en-GB" w:eastAsia="en-US"/>
    </w:rPr>
  </w:style>
  <w:style w:type="character" w:customStyle="1" w:styleId="af1">
    <w:name w:val="フッター (文字)"/>
    <w:aliases w:val="footer odd (文字),footer (文字),fo (文字),pie de página (文字)"/>
    <w:link w:val="af0"/>
    <w:qFormat/>
    <w:rsid w:val="00640E52"/>
    <w:rPr>
      <w:rFonts w:ascii="Arial" w:hAnsi="Arial"/>
      <w:b/>
      <w:i/>
      <w:noProof/>
      <w:sz w:val="18"/>
      <w:lang w:val="en-GB" w:eastAsia="en-US"/>
    </w:rPr>
  </w:style>
  <w:style w:type="paragraph" w:customStyle="1" w:styleId="55">
    <w:name w:val="吹き出し5"/>
    <w:basedOn w:val="a2"/>
    <w:uiPriority w:val="99"/>
    <w:semiHidden/>
    <w:qFormat/>
    <w:rsid w:val="00640E52"/>
    <w:rPr>
      <w:rFonts w:ascii="Tahoma" w:eastAsia="ＭＳ 明朝" w:hAnsi="Tahoma" w:cs="Tahoma"/>
      <w:sz w:val="16"/>
      <w:szCs w:val="16"/>
    </w:rPr>
  </w:style>
  <w:style w:type="character" w:customStyle="1" w:styleId="B1Zchn">
    <w:name w:val="B1 Zchn"/>
    <w:qFormat/>
    <w:rsid w:val="00640E52"/>
    <w:rPr>
      <w:rFonts w:ascii="Times New Roman" w:hAnsi="Times New Roman"/>
      <w:lang w:val="en-GB"/>
    </w:rPr>
  </w:style>
  <w:style w:type="paragraph" w:customStyle="1" w:styleId="Reference">
    <w:name w:val="Reference"/>
    <w:basedOn w:val="a2"/>
    <w:uiPriority w:val="99"/>
    <w:qFormat/>
    <w:rsid w:val="00640E52"/>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40E52"/>
    <w:rPr>
      <w:rFonts w:ascii="Times New Roman" w:eastAsia="Times New Roman" w:hAnsi="Times New Roman"/>
      <w:lang w:val="en-GB" w:eastAsia="ja-JP"/>
    </w:rPr>
  </w:style>
  <w:style w:type="paragraph" w:customStyle="1" w:styleId="CharCharCharCharChar2">
    <w:name w:val="Char Char Char Char Char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40E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40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40E52"/>
    <w:rPr>
      <w:lang w:val="en-GB" w:eastAsia="ja-JP" w:bidi="ar-SA"/>
    </w:rPr>
  </w:style>
  <w:style w:type="character" w:customStyle="1" w:styleId="CharChar42">
    <w:name w:val="Char Char42"/>
    <w:qFormat/>
    <w:rsid w:val="00640E52"/>
    <w:rPr>
      <w:rFonts w:ascii="Courier New" w:hAnsi="Courier New" w:cs="Courier New" w:hint="default"/>
      <w:lang w:val="nb-NO" w:eastAsia="ja-JP" w:bidi="ar-SA"/>
    </w:rPr>
  </w:style>
  <w:style w:type="character" w:customStyle="1" w:styleId="CharChar72">
    <w:name w:val="Char Char72"/>
    <w:semiHidden/>
    <w:qFormat/>
    <w:rsid w:val="00640E5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40E5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40E52"/>
    <w:rPr>
      <w:rFonts w:ascii="Times New Roman" w:hAnsi="Times New Roman" w:cs="Times New Roman" w:hint="default"/>
      <w:lang w:val="en-GB" w:eastAsia="en-US"/>
    </w:rPr>
  </w:style>
  <w:style w:type="character" w:customStyle="1" w:styleId="CharChar92">
    <w:name w:val="Char Char92"/>
    <w:semiHidden/>
    <w:qFormat/>
    <w:rsid w:val="00640E52"/>
    <w:rPr>
      <w:rFonts w:ascii="Tahoma" w:hAnsi="Tahoma" w:cs="Tahoma" w:hint="default"/>
      <w:sz w:val="16"/>
      <w:szCs w:val="16"/>
      <w:lang w:val="en-GB" w:eastAsia="en-US"/>
    </w:rPr>
  </w:style>
  <w:style w:type="character" w:customStyle="1" w:styleId="CharChar82">
    <w:name w:val="Char Char82"/>
    <w:semiHidden/>
    <w:qFormat/>
    <w:rsid w:val="00640E52"/>
    <w:rPr>
      <w:rFonts w:ascii="Times New Roman" w:hAnsi="Times New Roman" w:cs="Times New Roman" w:hint="default"/>
      <w:b/>
      <w:bCs/>
      <w:lang w:val="en-GB" w:eastAsia="en-US"/>
    </w:rPr>
  </w:style>
  <w:style w:type="character" w:customStyle="1" w:styleId="CharChar292">
    <w:name w:val="Char Char292"/>
    <w:qFormat/>
    <w:rsid w:val="00640E52"/>
    <w:rPr>
      <w:rFonts w:ascii="Arial" w:hAnsi="Arial" w:cs="Arial" w:hint="default"/>
      <w:sz w:val="36"/>
      <w:lang w:val="en-GB" w:eastAsia="en-US" w:bidi="ar-SA"/>
    </w:rPr>
  </w:style>
  <w:style w:type="character" w:customStyle="1" w:styleId="CharChar282">
    <w:name w:val="Char Char282"/>
    <w:qFormat/>
    <w:rsid w:val="00640E52"/>
    <w:rPr>
      <w:rFonts w:ascii="Arial" w:hAnsi="Arial" w:cs="Arial" w:hint="default"/>
      <w:sz w:val="32"/>
      <w:lang w:val="en-GB"/>
    </w:rPr>
  </w:style>
  <w:style w:type="character" w:customStyle="1" w:styleId="GuidanceChar">
    <w:name w:val="Guidance Char"/>
    <w:link w:val="Guidance"/>
    <w:qFormat/>
    <w:rsid w:val="00640E52"/>
    <w:rPr>
      <w:rFonts w:ascii="Times New Roman" w:eastAsia="Times New Roman" w:hAnsi="Times New Roman"/>
      <w:i/>
      <w:color w:val="0000FF"/>
      <w:lang w:val="en-GB" w:eastAsia="en-US"/>
    </w:rPr>
  </w:style>
  <w:style w:type="character" w:customStyle="1" w:styleId="msoins00">
    <w:name w:val="msoins0"/>
    <w:qFormat/>
    <w:rsid w:val="00640E52"/>
  </w:style>
  <w:style w:type="character" w:customStyle="1" w:styleId="B3Char">
    <w:name w:val="B3 Char"/>
    <w:link w:val="B30"/>
    <w:qFormat/>
    <w:rsid w:val="00640E52"/>
    <w:rPr>
      <w:rFonts w:ascii="Times New Roman" w:hAnsi="Times New Roman"/>
      <w:lang w:val="en-GB" w:eastAsia="en-US"/>
    </w:rPr>
  </w:style>
  <w:style w:type="paragraph" w:customStyle="1" w:styleId="CharChar24">
    <w:name w:val="Char Char24"/>
    <w:basedOn w:val="a2"/>
    <w:uiPriority w:val="99"/>
    <w:semiHidden/>
    <w:qFormat/>
    <w:rsid w:val="00640E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40E52"/>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40E52"/>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640E52"/>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640E52"/>
    <w:rPr>
      <w:rFonts w:ascii="Times New Roman" w:eastAsia="游明朝" w:hAnsi="Times New Roman"/>
      <w:lang w:val="en-GB" w:eastAsia="en-US"/>
    </w:rPr>
  </w:style>
  <w:style w:type="paragraph" w:customStyle="1" w:styleId="MotorolaResponse1">
    <w:name w:val="Motorola Response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40E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0E5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40E5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40E5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40E5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40E5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40E52"/>
    <w:rPr>
      <w:rFonts w:ascii="Arial" w:eastAsia="Arial" w:hAnsi="Arial"/>
      <w:sz w:val="28"/>
      <w:lang w:val="en-GB" w:eastAsia="en-US"/>
    </w:rPr>
  </w:style>
  <w:style w:type="paragraph" w:customStyle="1" w:styleId="a">
    <w:name w:val="表格题注"/>
    <w:next w:val="a2"/>
    <w:uiPriority w:val="99"/>
    <w:qFormat/>
    <w:rsid w:val="00640E52"/>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640E52"/>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640E5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40E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40E52"/>
    <w:rPr>
      <w:vanish w:val="0"/>
      <w:color w:val="FF0000"/>
      <w:lang w:eastAsia="en-US"/>
    </w:rPr>
  </w:style>
  <w:style w:type="character" w:customStyle="1" w:styleId="ZchnZchn52">
    <w:name w:val="Zchn Zchn52"/>
    <w:qFormat/>
    <w:rsid w:val="00640E52"/>
    <w:rPr>
      <w:rFonts w:ascii="Courier New" w:eastAsia="Batang" w:hAnsi="Courier New"/>
      <w:lang w:val="nb-NO" w:eastAsia="en-US" w:bidi="ar-SA"/>
    </w:rPr>
  </w:style>
  <w:style w:type="character" w:customStyle="1" w:styleId="ae">
    <w:name w:val="一覧 (文字)"/>
    <w:link w:val="ad"/>
    <w:qFormat/>
    <w:rsid w:val="00640E52"/>
    <w:rPr>
      <w:rFonts w:ascii="Times New Roman" w:hAnsi="Times New Roman"/>
      <w:lang w:val="en-GB" w:eastAsia="en-US"/>
    </w:rPr>
  </w:style>
  <w:style w:type="character" w:customStyle="1" w:styleId="27">
    <w:name w:val="一覧 2 (文字)"/>
    <w:link w:val="26"/>
    <w:qFormat/>
    <w:rsid w:val="00640E52"/>
    <w:rPr>
      <w:rFonts w:ascii="Times New Roman" w:hAnsi="Times New Roman"/>
      <w:lang w:val="en-GB" w:eastAsia="en-US"/>
    </w:rPr>
  </w:style>
  <w:style w:type="character" w:customStyle="1" w:styleId="34">
    <w:name w:val="箇条書き 3 (文字)"/>
    <w:link w:val="33"/>
    <w:qFormat/>
    <w:rsid w:val="00640E52"/>
    <w:rPr>
      <w:rFonts w:ascii="Times New Roman" w:hAnsi="Times New Roman"/>
      <w:lang w:val="en-GB" w:eastAsia="en-US"/>
    </w:rPr>
  </w:style>
  <w:style w:type="character" w:customStyle="1" w:styleId="25">
    <w:name w:val="箇条書き 2 (文字)"/>
    <w:link w:val="24"/>
    <w:qFormat/>
    <w:rsid w:val="00640E52"/>
    <w:rPr>
      <w:rFonts w:ascii="Times New Roman" w:hAnsi="Times New Roman"/>
      <w:lang w:val="en-GB" w:eastAsia="en-US"/>
    </w:rPr>
  </w:style>
  <w:style w:type="character" w:customStyle="1" w:styleId="af">
    <w:name w:val="箇条書き (文字)"/>
    <w:link w:val="ac"/>
    <w:qFormat/>
    <w:rsid w:val="00640E52"/>
    <w:rPr>
      <w:rFonts w:ascii="Times New Roman" w:hAnsi="Times New Roman"/>
      <w:lang w:val="en-GB" w:eastAsia="en-US"/>
    </w:rPr>
  </w:style>
  <w:style w:type="character" w:customStyle="1" w:styleId="1Char0">
    <w:name w:val="样式1 Char"/>
    <w:link w:val="10"/>
    <w:qFormat/>
    <w:rsid w:val="00640E52"/>
    <w:rPr>
      <w:rFonts w:ascii="Arial" w:hAnsi="Arial"/>
      <w:sz w:val="18"/>
      <w:lang w:val="en-GB" w:eastAsia="ja-JP"/>
    </w:rPr>
  </w:style>
  <w:style w:type="character" w:customStyle="1" w:styleId="superscript">
    <w:name w:val="superscript"/>
    <w:qFormat/>
    <w:rsid w:val="00640E52"/>
    <w:rPr>
      <w:rFonts w:ascii="Bookman" w:hAnsi="Bookman"/>
      <w:position w:val="6"/>
      <w:sz w:val="18"/>
    </w:rPr>
  </w:style>
  <w:style w:type="character" w:customStyle="1" w:styleId="NOChar1">
    <w:name w:val="NO Char1"/>
    <w:qFormat/>
    <w:rsid w:val="00640E52"/>
    <w:rPr>
      <w:rFonts w:eastAsia="ＭＳ 明朝"/>
      <w:lang w:val="en-GB" w:eastAsia="en-US" w:bidi="ar-SA"/>
    </w:rPr>
  </w:style>
  <w:style w:type="paragraph" w:customStyle="1" w:styleId="textintend1">
    <w:name w:val="text intend 1"/>
    <w:basedOn w:val="text"/>
    <w:uiPriority w:val="99"/>
    <w:qFormat/>
    <w:rsid w:val="00640E52"/>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640E52"/>
    <w:pPr>
      <w:tabs>
        <w:tab w:val="left" w:pos="1134"/>
      </w:tabs>
      <w:spacing w:after="0"/>
    </w:pPr>
    <w:rPr>
      <w:rFonts w:eastAsia="ＭＳ 明朝"/>
    </w:rPr>
  </w:style>
  <w:style w:type="character" w:customStyle="1" w:styleId="BodyText2Char1">
    <w:name w:val="Body Text 2 Char1"/>
    <w:qFormat/>
    <w:rsid w:val="00640E52"/>
    <w:rPr>
      <w:lang w:val="en-GB"/>
    </w:rPr>
  </w:style>
  <w:style w:type="character" w:customStyle="1" w:styleId="EndnoteTextChar1">
    <w:name w:val="Endnote Text Char1"/>
    <w:qFormat/>
    <w:rsid w:val="00640E52"/>
    <w:rPr>
      <w:lang w:val="en-GB"/>
    </w:rPr>
  </w:style>
  <w:style w:type="character" w:customStyle="1" w:styleId="TitleChar1">
    <w:name w:val="Title Char1"/>
    <w:qFormat/>
    <w:rsid w:val="00640E5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40E5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40E52"/>
    <w:rPr>
      <w:lang w:val="en-GB"/>
    </w:rPr>
  </w:style>
  <w:style w:type="character" w:customStyle="1" w:styleId="BodyTextIndentChar1">
    <w:name w:val="Body Text Indent Char1"/>
    <w:qFormat/>
    <w:rsid w:val="00640E52"/>
    <w:rPr>
      <w:lang w:val="en-GB"/>
    </w:rPr>
  </w:style>
  <w:style w:type="character" w:customStyle="1" w:styleId="BodyText3Char1">
    <w:name w:val="Body Text 3 Char1"/>
    <w:qFormat/>
    <w:rsid w:val="00640E52"/>
    <w:rPr>
      <w:sz w:val="16"/>
      <w:szCs w:val="16"/>
      <w:lang w:val="en-GB"/>
    </w:rPr>
  </w:style>
  <w:style w:type="paragraph" w:customStyle="1" w:styleId="text">
    <w:name w:val="text"/>
    <w:basedOn w:val="a2"/>
    <w:uiPriority w:val="99"/>
    <w:qFormat/>
    <w:rsid w:val="00640E52"/>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40E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40E52"/>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640E52"/>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640E52"/>
    <w:pPr>
      <w:spacing w:after="240"/>
      <w:jc w:val="both"/>
    </w:pPr>
    <w:rPr>
      <w:rFonts w:ascii="Helvetica" w:eastAsia="SimSun" w:hAnsi="Helvetica"/>
    </w:rPr>
  </w:style>
  <w:style w:type="paragraph" w:customStyle="1" w:styleId="List1">
    <w:name w:val="List1"/>
    <w:basedOn w:val="a2"/>
    <w:uiPriority w:val="99"/>
    <w:qFormat/>
    <w:rsid w:val="00640E5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40E52"/>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40E52"/>
    <w:pPr>
      <w:spacing w:before="120" w:after="0"/>
      <w:jc w:val="both"/>
    </w:pPr>
    <w:rPr>
      <w:rFonts w:eastAsia="SimSun"/>
      <w:lang w:val="en-US"/>
    </w:rPr>
  </w:style>
  <w:style w:type="paragraph" w:customStyle="1" w:styleId="centered">
    <w:name w:val="centered"/>
    <w:basedOn w:val="a2"/>
    <w:uiPriority w:val="99"/>
    <w:qFormat/>
    <w:rsid w:val="00640E52"/>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40E5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40E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40E52"/>
    <w:rPr>
      <w:rFonts w:ascii="Times New Roman" w:eastAsia="Batang" w:hAnsi="Times New Roman"/>
      <w:lang w:val="en-GB" w:eastAsia="en-US"/>
    </w:rPr>
  </w:style>
  <w:style w:type="paragraph" w:customStyle="1" w:styleId="TOC911">
    <w:name w:val="TOC 911"/>
    <w:basedOn w:val="81"/>
    <w:uiPriority w:val="99"/>
    <w:qFormat/>
    <w:rsid w:val="00640E52"/>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640E5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640E52"/>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640E52"/>
  </w:style>
  <w:style w:type="paragraph" w:customStyle="1" w:styleId="810">
    <w:name w:val="表 (赤)  81"/>
    <w:basedOn w:val="a2"/>
    <w:uiPriority w:val="34"/>
    <w:qFormat/>
    <w:rsid w:val="00640E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40E52"/>
    <w:pPr>
      <w:spacing w:before="100" w:beforeAutospacing="1" w:after="100" w:afterAutospacing="1"/>
    </w:pPr>
    <w:rPr>
      <w:rFonts w:eastAsia="SimSun"/>
      <w:sz w:val="24"/>
      <w:szCs w:val="24"/>
      <w:lang w:val="en-US" w:eastAsia="zh-CN"/>
    </w:rPr>
  </w:style>
  <w:style w:type="table" w:styleId="2e">
    <w:name w:val="Table Classic 2"/>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40E52"/>
    <w:rPr>
      <w:rFonts w:ascii="Times New Roman" w:eastAsia="SimSun" w:hAnsi="Times New Roman"/>
      <w:lang w:val="en-GB" w:eastAsia="en-US"/>
    </w:rPr>
  </w:style>
  <w:style w:type="character" w:styleId="afff9">
    <w:name w:val="Placeholder Text"/>
    <w:uiPriority w:val="99"/>
    <w:unhideWhenUsed/>
    <w:qFormat/>
    <w:rsid w:val="00640E52"/>
    <w:rPr>
      <w:color w:val="808080"/>
    </w:rPr>
  </w:style>
  <w:style w:type="paragraph" w:customStyle="1" w:styleId="LGTdoc">
    <w:name w:val="LGTdoc_본문"/>
    <w:basedOn w:val="a2"/>
    <w:uiPriority w:val="99"/>
    <w:qFormat/>
    <w:rsid w:val="00640E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40E52"/>
    <w:pPr>
      <w:spacing w:after="240"/>
      <w:jc w:val="both"/>
    </w:pPr>
    <w:rPr>
      <w:rFonts w:ascii="Arial" w:eastAsia="SimSun" w:hAnsi="Arial"/>
      <w:szCs w:val="24"/>
    </w:rPr>
  </w:style>
  <w:style w:type="paragraph" w:customStyle="1" w:styleId="ECCFootnote">
    <w:name w:val="ECC Footnote"/>
    <w:basedOn w:val="a2"/>
    <w:autoRedefine/>
    <w:uiPriority w:val="99"/>
    <w:qFormat/>
    <w:rsid w:val="00640E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40E52"/>
    <w:rPr>
      <w:rFonts w:ascii="Arial" w:eastAsia="SimSun" w:hAnsi="Arial"/>
      <w:szCs w:val="24"/>
      <w:lang w:val="en-GB" w:eastAsia="en-US"/>
    </w:rPr>
  </w:style>
  <w:style w:type="paragraph" w:customStyle="1" w:styleId="Text1">
    <w:name w:val="Text 1"/>
    <w:basedOn w:val="a2"/>
    <w:uiPriority w:val="99"/>
    <w:qFormat/>
    <w:rsid w:val="00640E52"/>
    <w:pPr>
      <w:spacing w:after="240"/>
      <w:ind w:left="482"/>
      <w:jc w:val="both"/>
    </w:pPr>
    <w:rPr>
      <w:rFonts w:eastAsia="SimSun"/>
      <w:sz w:val="24"/>
      <w:lang w:eastAsia="fr-BE"/>
    </w:rPr>
  </w:style>
  <w:style w:type="paragraph" w:customStyle="1" w:styleId="NumPar4">
    <w:name w:val="NumPar 4"/>
    <w:basedOn w:val="40"/>
    <w:next w:val="a2"/>
    <w:uiPriority w:val="99"/>
    <w:qFormat/>
    <w:rsid w:val="00640E5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40E52"/>
  </w:style>
  <w:style w:type="paragraph" w:customStyle="1" w:styleId="cita">
    <w:name w:val="cita"/>
    <w:basedOn w:val="a2"/>
    <w:uiPriority w:val="99"/>
    <w:qFormat/>
    <w:rsid w:val="00640E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40E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40E52"/>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40E5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640E5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640E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40E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40E52"/>
    <w:rPr>
      <w:vanish w:val="0"/>
      <w:webHidden w:val="0"/>
      <w:color w:val="000000"/>
      <w:specVanish w:val="0"/>
    </w:rPr>
  </w:style>
  <w:style w:type="paragraph" w:customStyle="1" w:styleId="Equation">
    <w:name w:val="Equation"/>
    <w:basedOn w:val="a2"/>
    <w:next w:val="a2"/>
    <w:link w:val="EquationChar"/>
    <w:qFormat/>
    <w:rsid w:val="00640E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40E52"/>
    <w:rPr>
      <w:rFonts w:ascii="Times New Roman" w:eastAsia="SimSun" w:hAnsi="Times New Roman"/>
      <w:sz w:val="22"/>
      <w:szCs w:val="22"/>
      <w:lang w:val="en-GB" w:eastAsia="en-US"/>
    </w:rPr>
  </w:style>
  <w:style w:type="character" w:customStyle="1" w:styleId="apple-converted-space">
    <w:name w:val="apple-converted-space"/>
    <w:qFormat/>
    <w:rsid w:val="00640E52"/>
  </w:style>
  <w:style w:type="character" w:customStyle="1" w:styleId="shorttext">
    <w:name w:val="short_text"/>
    <w:qFormat/>
    <w:rsid w:val="00640E52"/>
  </w:style>
  <w:style w:type="character" w:styleId="afffa">
    <w:name w:val="Subtle Reference"/>
    <w:uiPriority w:val="31"/>
    <w:qFormat/>
    <w:rsid w:val="00640E5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0E52"/>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0E52"/>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0E52"/>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0E52"/>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40E52"/>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640E52"/>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0E52"/>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0E52"/>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0E52"/>
    <w:rPr>
      <w:rFonts w:ascii="Times New Roman" w:eastAsia="游明朝" w:hAnsi="Times New Roman"/>
      <w:lang w:val="en-GB" w:eastAsia="en-US"/>
    </w:rPr>
  </w:style>
  <w:style w:type="paragraph" w:customStyle="1" w:styleId="47">
    <w:name w:val="吹き出し4"/>
    <w:basedOn w:val="a2"/>
    <w:uiPriority w:val="99"/>
    <w:semiHidden/>
    <w:qFormat/>
    <w:rsid w:val="00640E52"/>
    <w:rPr>
      <w:rFonts w:ascii="Tahoma" w:eastAsia="ＭＳ 明朝" w:hAnsi="Tahoma" w:cs="Tahoma"/>
      <w:sz w:val="16"/>
      <w:szCs w:val="16"/>
    </w:rPr>
  </w:style>
  <w:style w:type="paragraph" w:customStyle="1" w:styleId="tac0">
    <w:name w:val="tac"/>
    <w:basedOn w:val="a2"/>
    <w:uiPriority w:val="99"/>
    <w:qFormat/>
    <w:rsid w:val="00640E5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40E52"/>
  </w:style>
  <w:style w:type="character" w:customStyle="1" w:styleId="UnresolvedMention11">
    <w:name w:val="Unresolved Mention11"/>
    <w:uiPriority w:val="99"/>
    <w:semiHidden/>
    <w:unhideWhenUsed/>
    <w:qFormat/>
    <w:rsid w:val="00640E52"/>
    <w:rPr>
      <w:color w:val="808080"/>
      <w:shd w:val="clear" w:color="auto" w:fill="E6E6E6"/>
    </w:rPr>
  </w:style>
  <w:style w:type="table" w:customStyle="1" w:styleId="TableGrid4">
    <w:name w:val="Table Grid4"/>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40E52"/>
  </w:style>
  <w:style w:type="table" w:customStyle="1" w:styleId="311">
    <w:name w:val="网格型31"/>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40E52"/>
  </w:style>
  <w:style w:type="table" w:customStyle="1" w:styleId="TableClassic21">
    <w:name w:val="Table Classic 21"/>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640E52"/>
    <w:rPr>
      <w:color w:val="808080"/>
      <w:shd w:val="clear" w:color="auto" w:fill="E6E6E6"/>
    </w:rPr>
  </w:style>
  <w:style w:type="paragraph" w:styleId="afffc">
    <w:name w:val="TOC Heading"/>
    <w:basedOn w:val="11"/>
    <w:next w:val="a2"/>
    <w:uiPriority w:val="39"/>
    <w:unhideWhenUsed/>
    <w:qFormat/>
    <w:rsid w:val="00640E5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40E52"/>
    <w:rPr>
      <w:lang w:val="en-GB" w:eastAsia="ja-JP" w:bidi="ar-SA"/>
    </w:rPr>
  </w:style>
  <w:style w:type="paragraph" w:customStyle="1" w:styleId="1Char1">
    <w:name w:val="(文字) (文字)1 Char (文字) (文字)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40E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40E52"/>
    <w:rPr>
      <w:rFonts w:ascii="Courier New" w:hAnsi="Courier New"/>
      <w:lang w:val="nb-NO" w:eastAsia="ja-JP" w:bidi="ar-SA"/>
    </w:rPr>
  </w:style>
  <w:style w:type="paragraph" w:customStyle="1" w:styleId="CharCharCharCharCharChar1">
    <w:name w:val="Char Char Char Char Char Char1"/>
    <w:uiPriority w:val="99"/>
    <w:semiHidden/>
    <w:qFormat/>
    <w:rsid w:val="00640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40E52"/>
    <w:rPr>
      <w:rFonts w:ascii="Tahoma" w:hAnsi="Tahoma" w:cs="Tahoma"/>
      <w:shd w:val="clear" w:color="auto" w:fill="000080"/>
      <w:lang w:val="en-GB" w:eastAsia="en-US"/>
    </w:rPr>
  </w:style>
  <w:style w:type="character" w:customStyle="1" w:styleId="ZchnZchn51">
    <w:name w:val="Zchn Zchn51"/>
    <w:qFormat/>
    <w:rsid w:val="00640E52"/>
    <w:rPr>
      <w:rFonts w:ascii="Courier New" w:eastAsia="Batang" w:hAnsi="Courier New"/>
      <w:lang w:val="nb-NO" w:eastAsia="en-US" w:bidi="ar-SA"/>
    </w:rPr>
  </w:style>
  <w:style w:type="character" w:customStyle="1" w:styleId="CharChar101">
    <w:name w:val="Char Char101"/>
    <w:semiHidden/>
    <w:qFormat/>
    <w:rsid w:val="00640E52"/>
    <w:rPr>
      <w:rFonts w:ascii="Times New Roman" w:hAnsi="Times New Roman"/>
      <w:lang w:val="en-GB" w:eastAsia="en-US"/>
    </w:rPr>
  </w:style>
  <w:style w:type="character" w:customStyle="1" w:styleId="CharChar91">
    <w:name w:val="Char Char91"/>
    <w:semiHidden/>
    <w:qFormat/>
    <w:rsid w:val="00640E52"/>
    <w:rPr>
      <w:rFonts w:ascii="Tahoma" w:hAnsi="Tahoma" w:cs="Tahoma"/>
      <w:sz w:val="16"/>
      <w:szCs w:val="16"/>
      <w:lang w:val="en-GB" w:eastAsia="en-US"/>
    </w:rPr>
  </w:style>
  <w:style w:type="character" w:customStyle="1" w:styleId="CharChar81">
    <w:name w:val="Char Char81"/>
    <w:semiHidden/>
    <w:qFormat/>
    <w:rsid w:val="00640E52"/>
    <w:rPr>
      <w:rFonts w:ascii="Times New Roman" w:hAnsi="Times New Roman"/>
      <w:b/>
      <w:bCs/>
      <w:lang w:val="en-GB" w:eastAsia="en-US"/>
    </w:rPr>
  </w:style>
  <w:style w:type="paragraph" w:customStyle="1" w:styleId="2f">
    <w:name w:val="修订2"/>
    <w:hidden/>
    <w:uiPriority w:val="99"/>
    <w:semiHidden/>
    <w:qFormat/>
    <w:rsid w:val="00640E5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40E5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640E5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640E52"/>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40E52"/>
    <w:rPr>
      <w:rFonts w:ascii="Arial" w:hAnsi="Arial"/>
      <w:sz w:val="36"/>
      <w:lang w:val="en-GB" w:eastAsia="en-US" w:bidi="ar-SA"/>
    </w:rPr>
  </w:style>
  <w:style w:type="character" w:customStyle="1" w:styleId="CharChar281">
    <w:name w:val="Char Char281"/>
    <w:qFormat/>
    <w:rsid w:val="00640E52"/>
    <w:rPr>
      <w:rFonts w:ascii="Arial" w:hAnsi="Arial"/>
      <w:sz w:val="32"/>
      <w:lang w:val="en-GB"/>
    </w:rPr>
  </w:style>
  <w:style w:type="paragraph" w:customStyle="1" w:styleId="CharChar241">
    <w:name w:val="Char Char241"/>
    <w:basedOn w:val="a2"/>
    <w:uiPriority w:val="99"/>
    <w:semiHidden/>
    <w:qFormat/>
    <w:rsid w:val="00640E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40E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40E52"/>
  </w:style>
  <w:style w:type="numbering" w:customStyle="1" w:styleId="NoList3">
    <w:name w:val="No List3"/>
    <w:next w:val="a5"/>
    <w:uiPriority w:val="99"/>
    <w:semiHidden/>
    <w:unhideWhenUsed/>
    <w:rsid w:val="00640E5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40E52"/>
    <w:rPr>
      <w:rFonts w:ascii="Arial" w:hAnsi="Arial"/>
      <w:sz w:val="32"/>
      <w:lang w:val="en-GB" w:eastAsia="en-US" w:bidi="ar-SA"/>
    </w:rPr>
  </w:style>
  <w:style w:type="numbering" w:customStyle="1" w:styleId="NoList11">
    <w:name w:val="No List11"/>
    <w:next w:val="a5"/>
    <w:uiPriority w:val="99"/>
    <w:semiHidden/>
    <w:unhideWhenUsed/>
    <w:rsid w:val="00640E52"/>
  </w:style>
  <w:style w:type="numbering" w:customStyle="1" w:styleId="NoList4">
    <w:name w:val="No List4"/>
    <w:next w:val="a5"/>
    <w:uiPriority w:val="99"/>
    <w:semiHidden/>
    <w:unhideWhenUsed/>
    <w:rsid w:val="00640E52"/>
  </w:style>
  <w:style w:type="numbering" w:customStyle="1" w:styleId="NoList5">
    <w:name w:val="No List5"/>
    <w:next w:val="a5"/>
    <w:uiPriority w:val="99"/>
    <w:semiHidden/>
    <w:unhideWhenUsed/>
    <w:rsid w:val="00640E52"/>
  </w:style>
  <w:style w:type="numbering" w:customStyle="1" w:styleId="NoList111">
    <w:name w:val="No List111"/>
    <w:next w:val="a5"/>
    <w:uiPriority w:val="99"/>
    <w:semiHidden/>
    <w:unhideWhenUsed/>
    <w:rsid w:val="00640E52"/>
  </w:style>
  <w:style w:type="numbering" w:customStyle="1" w:styleId="NoList21">
    <w:name w:val="No List21"/>
    <w:next w:val="a5"/>
    <w:uiPriority w:val="99"/>
    <w:semiHidden/>
    <w:unhideWhenUsed/>
    <w:rsid w:val="00640E52"/>
  </w:style>
  <w:style w:type="numbering" w:customStyle="1" w:styleId="NoList31">
    <w:name w:val="No List31"/>
    <w:next w:val="a5"/>
    <w:uiPriority w:val="99"/>
    <w:semiHidden/>
    <w:unhideWhenUsed/>
    <w:rsid w:val="00640E52"/>
  </w:style>
  <w:style w:type="numbering" w:customStyle="1" w:styleId="NoList41">
    <w:name w:val="No List41"/>
    <w:next w:val="a5"/>
    <w:uiPriority w:val="99"/>
    <w:semiHidden/>
    <w:unhideWhenUsed/>
    <w:rsid w:val="00640E52"/>
  </w:style>
  <w:style w:type="numbering" w:customStyle="1" w:styleId="NoList6">
    <w:name w:val="No List6"/>
    <w:next w:val="a5"/>
    <w:uiPriority w:val="99"/>
    <w:semiHidden/>
    <w:unhideWhenUsed/>
    <w:rsid w:val="00640E52"/>
  </w:style>
  <w:style w:type="character" w:styleId="afffd">
    <w:name w:val="Emphasis"/>
    <w:uiPriority w:val="20"/>
    <w:qFormat/>
    <w:rsid w:val="00640E52"/>
    <w:rPr>
      <w:i/>
      <w:iCs/>
    </w:rPr>
  </w:style>
  <w:style w:type="numbering" w:customStyle="1" w:styleId="NoList7">
    <w:name w:val="No List7"/>
    <w:next w:val="a5"/>
    <w:uiPriority w:val="99"/>
    <w:semiHidden/>
    <w:unhideWhenUsed/>
    <w:rsid w:val="00640E52"/>
  </w:style>
  <w:style w:type="table" w:customStyle="1" w:styleId="TableGrid12">
    <w:name w:val="Table Grid1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40E52"/>
  </w:style>
  <w:style w:type="table" w:customStyle="1" w:styleId="TableGrid111">
    <w:name w:val="Table Grid1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40E52"/>
    <w:rPr>
      <w:color w:val="808080"/>
      <w:shd w:val="clear" w:color="auto" w:fill="E6E6E6"/>
    </w:rPr>
  </w:style>
  <w:style w:type="numbering" w:customStyle="1" w:styleId="NoList22">
    <w:name w:val="No List22"/>
    <w:next w:val="a5"/>
    <w:uiPriority w:val="99"/>
    <w:semiHidden/>
    <w:unhideWhenUsed/>
    <w:rsid w:val="00640E52"/>
  </w:style>
  <w:style w:type="numbering" w:customStyle="1" w:styleId="NoList32">
    <w:name w:val="No List32"/>
    <w:next w:val="a5"/>
    <w:uiPriority w:val="99"/>
    <w:semiHidden/>
    <w:unhideWhenUsed/>
    <w:rsid w:val="00640E52"/>
  </w:style>
  <w:style w:type="paragraph" w:customStyle="1" w:styleId="aria">
    <w:name w:val="aria"/>
    <w:basedOn w:val="a2"/>
    <w:uiPriority w:val="99"/>
    <w:qFormat/>
    <w:rsid w:val="00640E52"/>
    <w:pPr>
      <w:keepNext/>
      <w:keepLines/>
      <w:spacing w:after="0"/>
      <w:jc w:val="both"/>
    </w:pPr>
    <w:rPr>
      <w:rFonts w:ascii="Arial" w:eastAsia="SimSun" w:hAnsi="Arial"/>
      <w:sz w:val="18"/>
      <w:szCs w:val="18"/>
    </w:rPr>
  </w:style>
  <w:style w:type="paragraph" w:styleId="afffe">
    <w:name w:val="No Spacing"/>
    <w:uiPriority w:val="1"/>
    <w:qFormat/>
    <w:rsid w:val="00640E52"/>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uiPriority w:val="99"/>
    <w:qFormat/>
    <w:rsid w:val="00640E52"/>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uiPriority w:val="99"/>
    <w:semiHidden/>
    <w:qFormat/>
    <w:rsid w:val="00640E52"/>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640E52"/>
    <w:rPr>
      <w:rFonts w:ascii="Times New Roman" w:hAnsi="Times New Roman"/>
      <w:lang w:val="en-GB"/>
    </w:rPr>
  </w:style>
  <w:style w:type="paragraph" w:customStyle="1" w:styleId="CharChar5">
    <w:name w:val="Char Char5"/>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40E52"/>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40E52"/>
    <w:pPr>
      <w:jc w:val="center"/>
    </w:pPr>
    <w:rPr>
      <w:rFonts w:ascii="Arial" w:eastAsia="SimSun" w:hAnsi="Arial" w:cs="Arial"/>
      <w:b/>
    </w:rPr>
  </w:style>
  <w:style w:type="character" w:customStyle="1" w:styleId="Table1">
    <w:name w:val="Table (文字)"/>
    <w:link w:val="Table0"/>
    <w:qFormat/>
    <w:rsid w:val="00640E52"/>
    <w:rPr>
      <w:rFonts w:ascii="Arial" w:eastAsia="SimSun" w:hAnsi="Arial" w:cs="Arial"/>
      <w:b/>
      <w:lang w:val="en-GB" w:eastAsia="en-US"/>
    </w:rPr>
  </w:style>
  <w:style w:type="character" w:customStyle="1" w:styleId="PLChar">
    <w:name w:val="PL Char"/>
    <w:link w:val="PL"/>
    <w:qFormat/>
    <w:rsid w:val="00640E52"/>
    <w:rPr>
      <w:rFonts w:ascii="Courier New" w:hAnsi="Courier New"/>
      <w:noProof/>
      <w:sz w:val="16"/>
      <w:lang w:val="en-GB" w:eastAsia="en-US"/>
    </w:rPr>
  </w:style>
  <w:style w:type="paragraph" w:customStyle="1" w:styleId="ColorfulList-Accent11">
    <w:name w:val="Colorful List - Accent 11"/>
    <w:basedOn w:val="a2"/>
    <w:uiPriority w:val="34"/>
    <w:qFormat/>
    <w:rsid w:val="00640E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40E52"/>
    <w:rPr>
      <w:rFonts w:ascii="Times New Roman" w:eastAsia="Batang" w:hAnsi="Times New Roman"/>
      <w:lang w:val="en-GB" w:eastAsia="en-US"/>
    </w:rPr>
  </w:style>
  <w:style w:type="character" w:styleId="affff">
    <w:name w:val="line number"/>
    <w:basedOn w:val="a3"/>
    <w:qFormat/>
    <w:rsid w:val="00640E52"/>
    <w:rPr>
      <w:rFonts w:ascii="Arial" w:eastAsia="SimSun" w:hAnsi="Arial" w:cs="Arial"/>
      <w:color w:val="0000FF"/>
      <w:kern w:val="2"/>
      <w:lang w:val="en-US" w:eastAsia="zh-CN" w:bidi="ar-SA"/>
    </w:rPr>
  </w:style>
  <w:style w:type="paragraph" w:styleId="affff0">
    <w:name w:val="Block Text"/>
    <w:basedOn w:val="a2"/>
    <w:uiPriority w:val="99"/>
    <w:qFormat/>
    <w:rsid w:val="00640E52"/>
    <w:pPr>
      <w:spacing w:after="120"/>
      <w:ind w:left="1440" w:right="1440"/>
    </w:pPr>
    <w:rPr>
      <w:rFonts w:eastAsia="ＭＳ 明朝"/>
    </w:rPr>
  </w:style>
  <w:style w:type="character" w:styleId="HTML0">
    <w:name w:val="HTML Code"/>
    <w:unhideWhenUsed/>
    <w:qFormat/>
    <w:rsid w:val="00640E5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640E52"/>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640E52"/>
    <w:rPr>
      <w:rFonts w:ascii="Times New Roman" w:eastAsia="ＭＳ 明朝" w:hAnsi="Times New Roman"/>
      <w:lang w:val="en-GB" w:eastAsia="zh-CN"/>
    </w:rPr>
  </w:style>
  <w:style w:type="character" w:customStyle="1" w:styleId="1d">
    <w:name w:val="不明显参考1"/>
    <w:uiPriority w:val="31"/>
    <w:qFormat/>
    <w:rsid w:val="00640E52"/>
    <w:rPr>
      <w:smallCaps/>
      <w:color w:val="5A5A5A"/>
    </w:rPr>
  </w:style>
  <w:style w:type="paragraph" w:customStyle="1" w:styleId="114">
    <w:name w:val="修订11"/>
    <w:hidden/>
    <w:uiPriority w:val="99"/>
    <w:semiHidden/>
    <w:qFormat/>
    <w:rsid w:val="00640E52"/>
    <w:rPr>
      <w:rFonts w:ascii="Times New Roman" w:eastAsia="Batang" w:hAnsi="Times New Roman"/>
      <w:lang w:val="en-GB" w:eastAsia="en-US"/>
    </w:rPr>
  </w:style>
  <w:style w:type="paragraph" w:customStyle="1" w:styleId="TOC1">
    <w:name w:val="TOC 标题1"/>
    <w:basedOn w:val="11"/>
    <w:next w:val="a2"/>
    <w:uiPriority w:val="39"/>
    <w:unhideWhenUsed/>
    <w:qFormat/>
    <w:rsid w:val="00640E5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40E52"/>
    <w:rPr>
      <w:rFonts w:ascii="Times New Roman" w:hAnsi="Times New Roman"/>
      <w:lang w:val="en-GB"/>
    </w:rPr>
  </w:style>
  <w:style w:type="character" w:customStyle="1" w:styleId="EXCar">
    <w:name w:val="EX Car"/>
    <w:qFormat/>
    <w:rsid w:val="00640E52"/>
    <w:rPr>
      <w:lang w:val="en-GB" w:eastAsia="en-US"/>
    </w:rPr>
  </w:style>
  <w:style w:type="character" w:customStyle="1" w:styleId="B4Char">
    <w:name w:val="B4 Char"/>
    <w:link w:val="B4"/>
    <w:qFormat/>
    <w:rsid w:val="00640E52"/>
    <w:rPr>
      <w:rFonts w:ascii="Times New Roman" w:hAnsi="Times New Roman"/>
      <w:lang w:val="en-GB" w:eastAsia="en-US"/>
    </w:rPr>
  </w:style>
  <w:style w:type="character" w:customStyle="1" w:styleId="1e">
    <w:name w:val="明显强调1"/>
    <w:uiPriority w:val="21"/>
    <w:qFormat/>
    <w:rsid w:val="00640E52"/>
    <w:rPr>
      <w:b/>
      <w:bCs/>
      <w:i/>
      <w:iCs/>
      <w:color w:val="4F81BD"/>
    </w:rPr>
  </w:style>
  <w:style w:type="paragraph" w:customStyle="1" w:styleId="B6">
    <w:name w:val="B6"/>
    <w:basedOn w:val="B5"/>
    <w:link w:val="B6Char"/>
    <w:qFormat/>
    <w:rsid w:val="00640E5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40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40E5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40E5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40E52"/>
    <w:rPr>
      <w:rFonts w:ascii="Times New Roman" w:hAnsi="Times New Roman"/>
      <w:color w:val="FF0000"/>
      <w:lang w:val="en-GB" w:eastAsia="en-US"/>
    </w:rPr>
  </w:style>
  <w:style w:type="character" w:customStyle="1" w:styleId="B5Char">
    <w:name w:val="B5 Char"/>
    <w:link w:val="B5"/>
    <w:qFormat/>
    <w:rsid w:val="00640E52"/>
    <w:rPr>
      <w:rFonts w:ascii="Times New Roman" w:hAnsi="Times New Roman"/>
      <w:lang w:val="en-GB" w:eastAsia="en-US"/>
    </w:rPr>
  </w:style>
  <w:style w:type="character" w:customStyle="1" w:styleId="HeadingChar">
    <w:name w:val="Heading Char"/>
    <w:link w:val="Heading"/>
    <w:qFormat/>
    <w:rsid w:val="00640E52"/>
    <w:rPr>
      <w:rFonts w:ascii="Arial" w:eastAsia="SimSun" w:hAnsi="Arial"/>
      <w:b/>
      <w:sz w:val="22"/>
    </w:rPr>
  </w:style>
  <w:style w:type="character" w:customStyle="1" w:styleId="B6Char">
    <w:name w:val="B6 Char"/>
    <w:link w:val="B6"/>
    <w:qFormat/>
    <w:rsid w:val="00640E52"/>
    <w:rPr>
      <w:rFonts w:ascii="Times New Roman" w:eastAsia="Times New Roman" w:hAnsi="Times New Roman"/>
      <w:lang w:val="en-GB" w:eastAsia="zh-CN"/>
    </w:rPr>
  </w:style>
  <w:style w:type="table" w:customStyle="1" w:styleId="TableStyle1">
    <w:name w:val="Table Style1"/>
    <w:basedOn w:val="a4"/>
    <w:qFormat/>
    <w:rsid w:val="00640E52"/>
    <w:rPr>
      <w:rFonts w:ascii="Times New Roman" w:eastAsia="ＭＳ 明朝" w:hAnsi="Times New Roman"/>
      <w:lang w:val="en-US" w:eastAsia="en-US"/>
    </w:rPr>
    <w:tblPr/>
  </w:style>
  <w:style w:type="paragraph" w:customStyle="1" w:styleId="tal1">
    <w:name w:val="tal"/>
    <w:basedOn w:val="a2"/>
    <w:uiPriority w:val="99"/>
    <w:qFormat/>
    <w:rsid w:val="00640E52"/>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640E52"/>
    <w:rPr>
      <w:rFonts w:ascii="Times New Roman" w:eastAsia="Batang" w:hAnsi="Times New Roman"/>
      <w:lang w:val="en-GB" w:eastAsia="en-US"/>
    </w:rPr>
  </w:style>
  <w:style w:type="paragraph" w:customStyle="1" w:styleId="1f">
    <w:name w:val="変更箇所1"/>
    <w:hidden/>
    <w:uiPriority w:val="99"/>
    <w:semiHidden/>
    <w:qFormat/>
    <w:rsid w:val="00640E52"/>
    <w:rPr>
      <w:rFonts w:ascii="Times New Roman" w:eastAsia="ＭＳ 明朝" w:hAnsi="Times New Roman"/>
      <w:lang w:val="en-GB" w:eastAsia="en-US"/>
    </w:rPr>
  </w:style>
  <w:style w:type="paragraph" w:customStyle="1" w:styleId="NB2">
    <w:name w:val="NB2"/>
    <w:basedOn w:val="ZG"/>
    <w:uiPriority w:val="99"/>
    <w:qFormat/>
    <w:rsid w:val="00640E52"/>
    <w:pPr>
      <w:framePr w:wrap="notBeside"/>
    </w:pPr>
    <w:rPr>
      <w:rFonts w:eastAsia="Times New Roman"/>
      <w:noProof w:val="0"/>
      <w:lang w:val="en-US" w:eastAsia="ko-KR"/>
    </w:rPr>
  </w:style>
  <w:style w:type="paragraph" w:customStyle="1" w:styleId="tableentry">
    <w:name w:val="table entry"/>
    <w:basedOn w:val="a2"/>
    <w:uiPriority w:val="99"/>
    <w:qFormat/>
    <w:rsid w:val="00640E52"/>
    <w:pPr>
      <w:keepNext/>
      <w:spacing w:before="60" w:after="60"/>
    </w:pPr>
    <w:rPr>
      <w:rFonts w:ascii="Bookman Old Style" w:eastAsia="SimSun" w:hAnsi="Bookman Old Style"/>
      <w:lang w:val="en-US" w:eastAsia="ko-KR"/>
    </w:rPr>
  </w:style>
  <w:style w:type="character" w:customStyle="1" w:styleId="EditorsNoteChar">
    <w:name w:val="Editor's Note Char"/>
    <w:qFormat/>
    <w:rsid w:val="00640E52"/>
    <w:rPr>
      <w:rFonts w:ascii="Times New Roman" w:hAnsi="Times New Roman"/>
      <w:color w:val="FF0000"/>
      <w:lang w:val="en-GB" w:eastAsia="en-US"/>
    </w:rPr>
  </w:style>
  <w:style w:type="table" w:customStyle="1" w:styleId="TableGrid5">
    <w:name w:val="Table Grid5"/>
    <w:basedOn w:val="a4"/>
    <w:uiPriority w:val="39"/>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640E52"/>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640E52"/>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640E52"/>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40E52"/>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640E5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40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40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40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40E5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40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40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40E5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40E5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40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40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40E5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40E5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40E5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40E52"/>
  </w:style>
  <w:style w:type="numbering" w:customStyle="1" w:styleId="NoList42">
    <w:name w:val="No List42"/>
    <w:next w:val="a5"/>
    <w:uiPriority w:val="99"/>
    <w:semiHidden/>
    <w:unhideWhenUsed/>
    <w:rsid w:val="00640E52"/>
  </w:style>
  <w:style w:type="numbering" w:customStyle="1" w:styleId="NoList51">
    <w:name w:val="No List51"/>
    <w:next w:val="a5"/>
    <w:uiPriority w:val="99"/>
    <w:semiHidden/>
    <w:unhideWhenUsed/>
    <w:rsid w:val="00640E52"/>
  </w:style>
  <w:style w:type="numbering" w:customStyle="1" w:styleId="NoList211">
    <w:name w:val="No List211"/>
    <w:next w:val="a5"/>
    <w:uiPriority w:val="99"/>
    <w:semiHidden/>
    <w:unhideWhenUsed/>
    <w:rsid w:val="00640E52"/>
  </w:style>
  <w:style w:type="numbering" w:customStyle="1" w:styleId="NoList311">
    <w:name w:val="No List311"/>
    <w:next w:val="a5"/>
    <w:uiPriority w:val="99"/>
    <w:semiHidden/>
    <w:unhideWhenUsed/>
    <w:rsid w:val="00640E52"/>
  </w:style>
  <w:style w:type="numbering" w:customStyle="1" w:styleId="NoList411">
    <w:name w:val="No List411"/>
    <w:next w:val="a5"/>
    <w:uiPriority w:val="99"/>
    <w:semiHidden/>
    <w:unhideWhenUsed/>
    <w:rsid w:val="00640E52"/>
  </w:style>
  <w:style w:type="numbering" w:customStyle="1" w:styleId="NoList61">
    <w:name w:val="No List61"/>
    <w:next w:val="a5"/>
    <w:uiPriority w:val="99"/>
    <w:semiHidden/>
    <w:unhideWhenUsed/>
    <w:rsid w:val="00640E52"/>
  </w:style>
  <w:style w:type="table" w:customStyle="1" w:styleId="TableGrid41">
    <w:name w:val="Table Grid41"/>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40E52"/>
  </w:style>
  <w:style w:type="numbering" w:customStyle="1" w:styleId="NoList1111">
    <w:name w:val="No List1111"/>
    <w:next w:val="a5"/>
    <w:uiPriority w:val="99"/>
    <w:semiHidden/>
    <w:unhideWhenUsed/>
    <w:rsid w:val="00640E52"/>
  </w:style>
  <w:style w:type="numbering" w:customStyle="1" w:styleId="NoList71">
    <w:name w:val="No List71"/>
    <w:next w:val="a5"/>
    <w:uiPriority w:val="99"/>
    <w:semiHidden/>
    <w:unhideWhenUsed/>
    <w:rsid w:val="00640E52"/>
  </w:style>
  <w:style w:type="table" w:customStyle="1" w:styleId="TableGrid121">
    <w:name w:val="Table Grid1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40E52"/>
  </w:style>
  <w:style w:type="table" w:customStyle="1" w:styleId="TableGrid1111">
    <w:name w:val="Table Grid11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40E52"/>
  </w:style>
  <w:style w:type="numbering" w:customStyle="1" w:styleId="NoList321">
    <w:name w:val="No List321"/>
    <w:next w:val="a5"/>
    <w:uiPriority w:val="99"/>
    <w:semiHidden/>
    <w:unhideWhenUsed/>
    <w:rsid w:val="00640E52"/>
  </w:style>
  <w:style w:type="character" w:styleId="2f0">
    <w:name w:val="Intense Emphasis"/>
    <w:uiPriority w:val="21"/>
    <w:qFormat/>
    <w:rsid w:val="00640E52"/>
    <w:rPr>
      <w:b/>
      <w:bCs/>
      <w:i/>
      <w:iCs/>
      <w:color w:val="4F81BD"/>
    </w:rPr>
  </w:style>
  <w:style w:type="character" w:styleId="HTML1">
    <w:name w:val="HTML Typewriter"/>
    <w:qFormat/>
    <w:rsid w:val="00640E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40E52"/>
    <w:rPr>
      <w:b/>
      <w:lang w:val="en-GB" w:eastAsia="en-US" w:bidi="ar-SA"/>
    </w:rPr>
  </w:style>
  <w:style w:type="paragraph" w:styleId="HTML2">
    <w:name w:val="HTML Preformatted"/>
    <w:basedOn w:val="a2"/>
    <w:link w:val="HTML3"/>
    <w:qFormat/>
    <w:rsid w:val="00640E52"/>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640E52"/>
    <w:rPr>
      <w:rFonts w:ascii="Courier New" w:eastAsia="ＭＳ 明朝" w:hAnsi="Courier New"/>
      <w:lang w:val="en-GB" w:eastAsia="x-none"/>
    </w:rPr>
  </w:style>
  <w:style w:type="numbering" w:customStyle="1" w:styleId="NoList8">
    <w:name w:val="No List8"/>
    <w:next w:val="a5"/>
    <w:uiPriority w:val="99"/>
    <w:semiHidden/>
    <w:unhideWhenUsed/>
    <w:rsid w:val="00640E52"/>
  </w:style>
  <w:style w:type="table" w:customStyle="1" w:styleId="TableGrid71">
    <w:name w:val="Table Grid71"/>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40E52"/>
  </w:style>
  <w:style w:type="table" w:customStyle="1" w:styleId="TableGrid8">
    <w:name w:val="Table Grid8"/>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40E52"/>
    <w:rPr>
      <w:rFonts w:ascii="Times New Roman" w:eastAsia="ＭＳ 明朝" w:hAnsi="Times New Roman"/>
      <w:lang w:val="en-US" w:eastAsia="en-US"/>
    </w:rPr>
    <w:tblPr/>
  </w:style>
  <w:style w:type="table" w:customStyle="1" w:styleId="TableGrid51">
    <w:name w:val="Table Grid51"/>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40E52"/>
  </w:style>
  <w:style w:type="numbering" w:customStyle="1" w:styleId="NoList91">
    <w:name w:val="No List91"/>
    <w:next w:val="a5"/>
    <w:uiPriority w:val="99"/>
    <w:semiHidden/>
    <w:unhideWhenUsed/>
    <w:rsid w:val="00640E52"/>
  </w:style>
  <w:style w:type="table" w:customStyle="1" w:styleId="TableGrid76">
    <w:name w:val="Table Grid76"/>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40E52"/>
  </w:style>
  <w:style w:type="paragraph" w:customStyle="1" w:styleId="Figuretitle0">
    <w:name w:val="Figure_title"/>
    <w:basedOn w:val="a2"/>
    <w:next w:val="a2"/>
    <w:uiPriority w:val="99"/>
    <w:qFormat/>
    <w:rsid w:val="00640E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40E5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40E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640E5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40E5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40E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40E5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640E52"/>
    <w:pPr>
      <w:suppressAutoHyphens/>
      <w:autoSpaceDN w:val="0"/>
      <w:spacing w:after="0"/>
      <w:jc w:val="both"/>
    </w:pPr>
    <w:rPr>
      <w:rFonts w:eastAsia="Batang"/>
    </w:rPr>
  </w:style>
  <w:style w:type="numbering" w:customStyle="1" w:styleId="LFO19">
    <w:name w:val="LFO19"/>
    <w:basedOn w:val="a5"/>
    <w:rsid w:val="00640E52"/>
    <w:pPr>
      <w:numPr>
        <w:numId w:val="16"/>
      </w:numPr>
    </w:pPr>
  </w:style>
  <w:style w:type="paragraph" w:customStyle="1" w:styleId="enumlev3">
    <w:name w:val="enumlev3"/>
    <w:basedOn w:val="enumlev2"/>
    <w:uiPriority w:val="99"/>
    <w:qFormat/>
    <w:rsid w:val="00640E5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40E52"/>
  </w:style>
  <w:style w:type="paragraph" w:customStyle="1" w:styleId="Heading">
    <w:name w:val="Heading"/>
    <w:next w:val="a2"/>
    <w:link w:val="HeadingChar"/>
    <w:qFormat/>
    <w:rsid w:val="00640E52"/>
    <w:pPr>
      <w:spacing w:before="360"/>
      <w:ind w:left="2552"/>
    </w:pPr>
    <w:rPr>
      <w:rFonts w:ascii="Arial" w:eastAsia="SimSun" w:hAnsi="Arial"/>
      <w:b/>
      <w:sz w:val="22"/>
    </w:rPr>
  </w:style>
  <w:style w:type="paragraph" w:customStyle="1" w:styleId="tah0">
    <w:name w:val="tah"/>
    <w:basedOn w:val="a2"/>
    <w:uiPriority w:val="99"/>
    <w:qFormat/>
    <w:rsid w:val="00640E5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40E52"/>
  </w:style>
  <w:style w:type="paragraph" w:customStyle="1" w:styleId="TdocHeader2">
    <w:name w:val="Tdoc_Header_2"/>
    <w:basedOn w:val="a2"/>
    <w:uiPriority w:val="99"/>
    <w:qFormat/>
    <w:rsid w:val="00640E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40E52"/>
  </w:style>
  <w:style w:type="numbering" w:customStyle="1" w:styleId="LFO191">
    <w:name w:val="LFO191"/>
    <w:basedOn w:val="a5"/>
    <w:rsid w:val="00640E52"/>
  </w:style>
  <w:style w:type="table" w:customStyle="1" w:styleId="TableGrid22">
    <w:name w:val="Table Grid22"/>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40E52"/>
    <w:pPr>
      <w:keepNext/>
      <w:keepLines/>
      <w:spacing w:after="0"/>
      <w:ind w:left="851" w:hanging="851"/>
    </w:pPr>
    <w:rPr>
      <w:rFonts w:ascii="Arial" w:hAnsi="Arial"/>
      <w:sz w:val="18"/>
    </w:rPr>
  </w:style>
  <w:style w:type="table" w:customStyle="1" w:styleId="Tabellengitternetz12">
    <w:name w:val="Tabellengitternetz1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40E52"/>
  </w:style>
  <w:style w:type="table" w:customStyle="1" w:styleId="321">
    <w:name w:val="网格型32"/>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40E52"/>
  </w:style>
  <w:style w:type="table" w:customStyle="1" w:styleId="TableClassic22">
    <w:name w:val="Table Classic 22"/>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40E52"/>
  </w:style>
  <w:style w:type="table" w:customStyle="1" w:styleId="TableClassic211">
    <w:name w:val="Table Classic 211"/>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40E52"/>
    <w:rPr>
      <w:rFonts w:ascii="Times New Roman" w:eastAsia="Batang" w:hAnsi="Times New Roman"/>
      <w:lang w:val="en-GB" w:eastAsia="en-US"/>
    </w:rPr>
  </w:style>
  <w:style w:type="paragraph" w:customStyle="1" w:styleId="Style95">
    <w:name w:val="_Style 95"/>
    <w:uiPriority w:val="99"/>
    <w:semiHidden/>
    <w:qFormat/>
    <w:rsid w:val="00640E52"/>
    <w:pPr>
      <w:spacing w:after="160" w:line="256" w:lineRule="auto"/>
    </w:pPr>
    <w:rPr>
      <w:rFonts w:eastAsia="Times New Roman"/>
      <w:lang w:val="en-GB" w:eastAsia="en-US"/>
    </w:rPr>
  </w:style>
  <w:style w:type="character" w:customStyle="1" w:styleId="Style115">
    <w:name w:val="_Style 115"/>
    <w:uiPriority w:val="31"/>
    <w:qFormat/>
    <w:rsid w:val="00640E52"/>
    <w:rPr>
      <w:smallCaps/>
      <w:color w:val="5A5A5A"/>
    </w:rPr>
  </w:style>
  <w:style w:type="paragraph" w:customStyle="1" w:styleId="Style91">
    <w:name w:val="_Style 91"/>
    <w:uiPriority w:val="99"/>
    <w:semiHidden/>
    <w:qFormat/>
    <w:rsid w:val="00640E52"/>
    <w:pPr>
      <w:spacing w:after="160" w:line="259" w:lineRule="auto"/>
    </w:pPr>
    <w:rPr>
      <w:rFonts w:eastAsia="Times New Roman"/>
      <w:lang w:val="en-GB" w:eastAsia="en-US"/>
    </w:rPr>
  </w:style>
  <w:style w:type="character" w:customStyle="1" w:styleId="Style104">
    <w:name w:val="_Style 104"/>
    <w:uiPriority w:val="31"/>
    <w:qFormat/>
    <w:rsid w:val="00640E52"/>
    <w:rPr>
      <w:smallCaps/>
      <w:color w:val="5A5A5A"/>
    </w:rPr>
  </w:style>
  <w:style w:type="table" w:customStyle="1" w:styleId="TableGrid9">
    <w:name w:val="Table Grid9"/>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40E52"/>
  </w:style>
  <w:style w:type="numbering" w:customStyle="1" w:styleId="NoList23">
    <w:name w:val="No List23"/>
    <w:next w:val="a5"/>
    <w:uiPriority w:val="99"/>
    <w:semiHidden/>
    <w:unhideWhenUsed/>
    <w:rsid w:val="00640E52"/>
  </w:style>
  <w:style w:type="table" w:customStyle="1" w:styleId="TableGrid42">
    <w:name w:val="Table Grid42"/>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40E52"/>
  </w:style>
  <w:style w:type="numbering" w:customStyle="1" w:styleId="NoList43">
    <w:name w:val="No List43"/>
    <w:next w:val="a5"/>
    <w:uiPriority w:val="99"/>
    <w:semiHidden/>
    <w:unhideWhenUsed/>
    <w:rsid w:val="00640E52"/>
  </w:style>
  <w:style w:type="numbering" w:customStyle="1" w:styleId="NoList52">
    <w:name w:val="No List52"/>
    <w:next w:val="a5"/>
    <w:uiPriority w:val="99"/>
    <w:semiHidden/>
    <w:unhideWhenUsed/>
    <w:rsid w:val="00640E52"/>
  </w:style>
  <w:style w:type="numbering" w:customStyle="1" w:styleId="NoList62">
    <w:name w:val="No List62"/>
    <w:next w:val="a5"/>
    <w:uiPriority w:val="99"/>
    <w:semiHidden/>
    <w:unhideWhenUsed/>
    <w:rsid w:val="00640E52"/>
  </w:style>
  <w:style w:type="numbering" w:customStyle="1" w:styleId="NoList72">
    <w:name w:val="No List72"/>
    <w:next w:val="a5"/>
    <w:uiPriority w:val="99"/>
    <w:semiHidden/>
    <w:unhideWhenUsed/>
    <w:rsid w:val="00640E52"/>
  </w:style>
  <w:style w:type="table" w:customStyle="1" w:styleId="TableGrid81">
    <w:name w:val="Table Grid81"/>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40E52"/>
  </w:style>
  <w:style w:type="numbering" w:customStyle="1" w:styleId="NoList212">
    <w:name w:val="No List212"/>
    <w:next w:val="a5"/>
    <w:uiPriority w:val="99"/>
    <w:semiHidden/>
    <w:unhideWhenUsed/>
    <w:rsid w:val="00640E52"/>
  </w:style>
  <w:style w:type="table" w:customStyle="1" w:styleId="TableGrid411">
    <w:name w:val="Table Grid411"/>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40E52"/>
  </w:style>
  <w:style w:type="numbering" w:customStyle="1" w:styleId="NoList412">
    <w:name w:val="No List412"/>
    <w:next w:val="a5"/>
    <w:uiPriority w:val="99"/>
    <w:semiHidden/>
    <w:unhideWhenUsed/>
    <w:rsid w:val="00640E52"/>
  </w:style>
  <w:style w:type="numbering" w:customStyle="1" w:styleId="NoList511">
    <w:name w:val="No List511"/>
    <w:next w:val="a5"/>
    <w:uiPriority w:val="99"/>
    <w:semiHidden/>
    <w:unhideWhenUsed/>
    <w:rsid w:val="00640E52"/>
  </w:style>
  <w:style w:type="numbering" w:customStyle="1" w:styleId="NoList611">
    <w:name w:val="No List611"/>
    <w:next w:val="a5"/>
    <w:uiPriority w:val="99"/>
    <w:semiHidden/>
    <w:unhideWhenUsed/>
    <w:rsid w:val="00640E52"/>
  </w:style>
  <w:style w:type="numbering" w:customStyle="1" w:styleId="NoList711">
    <w:name w:val="No List711"/>
    <w:next w:val="a5"/>
    <w:uiPriority w:val="99"/>
    <w:semiHidden/>
    <w:unhideWhenUsed/>
    <w:rsid w:val="00640E52"/>
  </w:style>
  <w:style w:type="numbering" w:customStyle="1" w:styleId="NoList811">
    <w:name w:val="No List811"/>
    <w:next w:val="a5"/>
    <w:uiPriority w:val="99"/>
    <w:semiHidden/>
    <w:unhideWhenUsed/>
    <w:rsid w:val="00640E52"/>
  </w:style>
  <w:style w:type="table" w:customStyle="1" w:styleId="TableGrid122">
    <w:name w:val="Table Grid122"/>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40E52"/>
  </w:style>
  <w:style w:type="numbering" w:customStyle="1" w:styleId="NoList1112">
    <w:name w:val="No List1112"/>
    <w:next w:val="a5"/>
    <w:uiPriority w:val="99"/>
    <w:semiHidden/>
    <w:unhideWhenUsed/>
    <w:rsid w:val="00640E52"/>
  </w:style>
  <w:style w:type="table" w:customStyle="1" w:styleId="TableGrid221">
    <w:name w:val="Table Grid221"/>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40E52"/>
  </w:style>
  <w:style w:type="numbering" w:customStyle="1" w:styleId="NoList222">
    <w:name w:val="No List222"/>
    <w:next w:val="a5"/>
    <w:uiPriority w:val="99"/>
    <w:semiHidden/>
    <w:unhideWhenUsed/>
    <w:rsid w:val="00640E52"/>
  </w:style>
  <w:style w:type="numbering" w:customStyle="1" w:styleId="NoList322">
    <w:name w:val="No List322"/>
    <w:next w:val="a5"/>
    <w:uiPriority w:val="99"/>
    <w:semiHidden/>
    <w:unhideWhenUsed/>
    <w:rsid w:val="00640E52"/>
  </w:style>
  <w:style w:type="numbering" w:customStyle="1" w:styleId="NoList421">
    <w:name w:val="No List421"/>
    <w:next w:val="a5"/>
    <w:uiPriority w:val="99"/>
    <w:semiHidden/>
    <w:unhideWhenUsed/>
    <w:rsid w:val="00640E52"/>
  </w:style>
  <w:style w:type="numbering" w:customStyle="1" w:styleId="NoList2111">
    <w:name w:val="No List2111"/>
    <w:next w:val="a5"/>
    <w:uiPriority w:val="99"/>
    <w:semiHidden/>
    <w:unhideWhenUsed/>
    <w:rsid w:val="00640E52"/>
  </w:style>
  <w:style w:type="numbering" w:customStyle="1" w:styleId="NoList3111">
    <w:name w:val="No List3111"/>
    <w:next w:val="a5"/>
    <w:uiPriority w:val="99"/>
    <w:semiHidden/>
    <w:unhideWhenUsed/>
    <w:rsid w:val="00640E52"/>
  </w:style>
  <w:style w:type="numbering" w:customStyle="1" w:styleId="NoList4111">
    <w:name w:val="No List4111"/>
    <w:next w:val="a5"/>
    <w:uiPriority w:val="99"/>
    <w:semiHidden/>
    <w:unhideWhenUsed/>
    <w:rsid w:val="00640E52"/>
  </w:style>
  <w:style w:type="numbering" w:customStyle="1" w:styleId="11110">
    <w:name w:val="无列表1111"/>
    <w:next w:val="a5"/>
    <w:semiHidden/>
    <w:rsid w:val="00640E52"/>
  </w:style>
  <w:style w:type="numbering" w:customStyle="1" w:styleId="NoList11111">
    <w:name w:val="No List11111"/>
    <w:next w:val="a5"/>
    <w:uiPriority w:val="99"/>
    <w:semiHidden/>
    <w:unhideWhenUsed/>
    <w:rsid w:val="00640E52"/>
  </w:style>
  <w:style w:type="numbering" w:customStyle="1" w:styleId="NoList1211">
    <w:name w:val="No List1211"/>
    <w:next w:val="a5"/>
    <w:uiPriority w:val="99"/>
    <w:semiHidden/>
    <w:unhideWhenUsed/>
    <w:rsid w:val="00640E52"/>
  </w:style>
  <w:style w:type="numbering" w:customStyle="1" w:styleId="NoList2211">
    <w:name w:val="No List2211"/>
    <w:next w:val="a5"/>
    <w:uiPriority w:val="99"/>
    <w:semiHidden/>
    <w:unhideWhenUsed/>
    <w:rsid w:val="00640E52"/>
  </w:style>
  <w:style w:type="numbering" w:customStyle="1" w:styleId="NoList3211">
    <w:name w:val="No List3211"/>
    <w:next w:val="a5"/>
    <w:uiPriority w:val="99"/>
    <w:semiHidden/>
    <w:unhideWhenUsed/>
    <w:rsid w:val="00640E52"/>
  </w:style>
  <w:style w:type="character" w:customStyle="1" w:styleId="UnresolvedMention3">
    <w:name w:val="Unresolved Mention3"/>
    <w:basedOn w:val="a3"/>
    <w:uiPriority w:val="99"/>
    <w:unhideWhenUsed/>
    <w:qFormat/>
    <w:rsid w:val="00640E52"/>
    <w:rPr>
      <w:color w:val="605E5C"/>
      <w:shd w:val="clear" w:color="auto" w:fill="E1DFDD"/>
    </w:rPr>
  </w:style>
  <w:style w:type="numbering" w:customStyle="1" w:styleId="NoList14">
    <w:name w:val="No List14"/>
    <w:next w:val="a5"/>
    <w:uiPriority w:val="99"/>
    <w:semiHidden/>
    <w:unhideWhenUsed/>
    <w:rsid w:val="00640E52"/>
  </w:style>
  <w:style w:type="table" w:customStyle="1" w:styleId="TableGrid10">
    <w:name w:val="Table Grid10"/>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40E52"/>
  </w:style>
  <w:style w:type="numbering" w:customStyle="1" w:styleId="NoList24">
    <w:name w:val="No List24"/>
    <w:next w:val="a5"/>
    <w:uiPriority w:val="99"/>
    <w:semiHidden/>
    <w:unhideWhenUsed/>
    <w:rsid w:val="00640E52"/>
  </w:style>
  <w:style w:type="table" w:customStyle="1" w:styleId="TableGrid43">
    <w:name w:val="Table Grid43"/>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40E52"/>
  </w:style>
  <w:style w:type="table" w:customStyle="1" w:styleId="TableGrid52">
    <w:name w:val="Table Grid52"/>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40E52"/>
  </w:style>
  <w:style w:type="table" w:customStyle="1" w:styleId="TableGrid62">
    <w:name w:val="Table Grid62"/>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40E52"/>
  </w:style>
  <w:style w:type="numbering" w:customStyle="1" w:styleId="NoList63">
    <w:name w:val="No List63"/>
    <w:next w:val="a5"/>
    <w:uiPriority w:val="99"/>
    <w:semiHidden/>
    <w:unhideWhenUsed/>
    <w:rsid w:val="00640E52"/>
  </w:style>
  <w:style w:type="numbering" w:customStyle="1" w:styleId="NoList73">
    <w:name w:val="No List73"/>
    <w:next w:val="a5"/>
    <w:uiPriority w:val="99"/>
    <w:semiHidden/>
    <w:unhideWhenUsed/>
    <w:rsid w:val="00640E52"/>
  </w:style>
  <w:style w:type="numbering" w:customStyle="1" w:styleId="NoList82">
    <w:name w:val="No List82"/>
    <w:next w:val="a5"/>
    <w:uiPriority w:val="99"/>
    <w:semiHidden/>
    <w:unhideWhenUsed/>
    <w:rsid w:val="00640E52"/>
  </w:style>
  <w:style w:type="numbering" w:customStyle="1" w:styleId="NoList92">
    <w:name w:val="No List92"/>
    <w:next w:val="a5"/>
    <w:uiPriority w:val="99"/>
    <w:semiHidden/>
    <w:unhideWhenUsed/>
    <w:rsid w:val="00640E52"/>
  </w:style>
  <w:style w:type="table" w:customStyle="1" w:styleId="TableGrid82">
    <w:name w:val="Table Grid82"/>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40E52"/>
  </w:style>
  <w:style w:type="numbering" w:customStyle="1" w:styleId="NoList213">
    <w:name w:val="No List213"/>
    <w:next w:val="a5"/>
    <w:uiPriority w:val="99"/>
    <w:semiHidden/>
    <w:unhideWhenUsed/>
    <w:rsid w:val="00640E52"/>
  </w:style>
  <w:style w:type="table" w:customStyle="1" w:styleId="TableGrid412">
    <w:name w:val="Table Grid412"/>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40E52"/>
  </w:style>
  <w:style w:type="numbering" w:customStyle="1" w:styleId="NoList413">
    <w:name w:val="No List413"/>
    <w:next w:val="a5"/>
    <w:uiPriority w:val="99"/>
    <w:semiHidden/>
    <w:unhideWhenUsed/>
    <w:rsid w:val="00640E52"/>
  </w:style>
  <w:style w:type="numbering" w:customStyle="1" w:styleId="NoList512">
    <w:name w:val="No List512"/>
    <w:next w:val="a5"/>
    <w:uiPriority w:val="99"/>
    <w:semiHidden/>
    <w:unhideWhenUsed/>
    <w:rsid w:val="00640E52"/>
  </w:style>
  <w:style w:type="numbering" w:customStyle="1" w:styleId="NoList612">
    <w:name w:val="No List612"/>
    <w:next w:val="a5"/>
    <w:uiPriority w:val="99"/>
    <w:semiHidden/>
    <w:unhideWhenUsed/>
    <w:rsid w:val="00640E52"/>
  </w:style>
  <w:style w:type="numbering" w:customStyle="1" w:styleId="NoList712">
    <w:name w:val="No List712"/>
    <w:next w:val="a5"/>
    <w:uiPriority w:val="99"/>
    <w:semiHidden/>
    <w:unhideWhenUsed/>
    <w:rsid w:val="00640E52"/>
  </w:style>
  <w:style w:type="numbering" w:customStyle="1" w:styleId="NoList812">
    <w:name w:val="No List812"/>
    <w:next w:val="a5"/>
    <w:uiPriority w:val="99"/>
    <w:semiHidden/>
    <w:unhideWhenUsed/>
    <w:rsid w:val="00640E52"/>
  </w:style>
  <w:style w:type="numbering" w:customStyle="1" w:styleId="NoList911">
    <w:name w:val="No List911"/>
    <w:next w:val="a5"/>
    <w:uiPriority w:val="99"/>
    <w:semiHidden/>
    <w:unhideWhenUsed/>
    <w:rsid w:val="00640E52"/>
  </w:style>
  <w:style w:type="numbering" w:customStyle="1" w:styleId="LFO192">
    <w:name w:val="LFO192"/>
    <w:basedOn w:val="a5"/>
    <w:rsid w:val="00640E52"/>
  </w:style>
  <w:style w:type="numbering" w:customStyle="1" w:styleId="NoList101">
    <w:name w:val="No List101"/>
    <w:next w:val="a5"/>
    <w:uiPriority w:val="99"/>
    <w:semiHidden/>
    <w:unhideWhenUsed/>
    <w:rsid w:val="00640E52"/>
  </w:style>
  <w:style w:type="numbering" w:customStyle="1" w:styleId="LFO1911">
    <w:name w:val="LFO1911"/>
    <w:basedOn w:val="a5"/>
    <w:rsid w:val="00640E52"/>
  </w:style>
  <w:style w:type="table" w:customStyle="1" w:styleId="TableGrid123">
    <w:name w:val="Table Grid123"/>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40E52"/>
  </w:style>
  <w:style w:type="numbering" w:customStyle="1" w:styleId="NoList1113">
    <w:name w:val="No List1113"/>
    <w:next w:val="a5"/>
    <w:uiPriority w:val="99"/>
    <w:semiHidden/>
    <w:unhideWhenUsed/>
    <w:rsid w:val="00640E52"/>
  </w:style>
  <w:style w:type="table" w:customStyle="1" w:styleId="TableGrid222">
    <w:name w:val="Table Grid222"/>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40E52"/>
  </w:style>
  <w:style w:type="numbering" w:customStyle="1" w:styleId="131">
    <w:name w:val="リストなし13"/>
    <w:next w:val="a5"/>
    <w:uiPriority w:val="99"/>
    <w:semiHidden/>
    <w:unhideWhenUsed/>
    <w:rsid w:val="00640E52"/>
  </w:style>
  <w:style w:type="numbering" w:customStyle="1" w:styleId="1130">
    <w:name w:val="无列表113"/>
    <w:next w:val="a5"/>
    <w:semiHidden/>
    <w:rsid w:val="00640E52"/>
  </w:style>
  <w:style w:type="numbering" w:customStyle="1" w:styleId="1121">
    <w:name w:val="リストなし112"/>
    <w:next w:val="a5"/>
    <w:uiPriority w:val="99"/>
    <w:semiHidden/>
    <w:unhideWhenUsed/>
    <w:rsid w:val="00640E52"/>
  </w:style>
  <w:style w:type="numbering" w:customStyle="1" w:styleId="NoList223">
    <w:name w:val="No List223"/>
    <w:next w:val="a5"/>
    <w:uiPriority w:val="99"/>
    <w:semiHidden/>
    <w:unhideWhenUsed/>
    <w:rsid w:val="00640E52"/>
  </w:style>
  <w:style w:type="numbering" w:customStyle="1" w:styleId="NoList323">
    <w:name w:val="No List323"/>
    <w:next w:val="a5"/>
    <w:uiPriority w:val="99"/>
    <w:semiHidden/>
    <w:unhideWhenUsed/>
    <w:rsid w:val="00640E52"/>
  </w:style>
  <w:style w:type="numbering" w:customStyle="1" w:styleId="NoList422">
    <w:name w:val="No List422"/>
    <w:next w:val="a5"/>
    <w:uiPriority w:val="99"/>
    <w:semiHidden/>
    <w:unhideWhenUsed/>
    <w:rsid w:val="00640E52"/>
  </w:style>
  <w:style w:type="numbering" w:customStyle="1" w:styleId="NoList2112">
    <w:name w:val="No List2112"/>
    <w:next w:val="a5"/>
    <w:uiPriority w:val="99"/>
    <w:semiHidden/>
    <w:unhideWhenUsed/>
    <w:rsid w:val="00640E52"/>
  </w:style>
  <w:style w:type="numbering" w:customStyle="1" w:styleId="NoList3112">
    <w:name w:val="No List3112"/>
    <w:next w:val="a5"/>
    <w:uiPriority w:val="99"/>
    <w:semiHidden/>
    <w:unhideWhenUsed/>
    <w:rsid w:val="00640E52"/>
  </w:style>
  <w:style w:type="numbering" w:customStyle="1" w:styleId="NoList4112">
    <w:name w:val="No List4112"/>
    <w:next w:val="a5"/>
    <w:uiPriority w:val="99"/>
    <w:semiHidden/>
    <w:unhideWhenUsed/>
    <w:rsid w:val="00640E52"/>
  </w:style>
  <w:style w:type="numbering" w:customStyle="1" w:styleId="1112">
    <w:name w:val="无列表1112"/>
    <w:next w:val="a5"/>
    <w:semiHidden/>
    <w:rsid w:val="00640E52"/>
  </w:style>
  <w:style w:type="numbering" w:customStyle="1" w:styleId="NoList11112">
    <w:name w:val="No List11112"/>
    <w:next w:val="a5"/>
    <w:uiPriority w:val="99"/>
    <w:semiHidden/>
    <w:unhideWhenUsed/>
    <w:rsid w:val="00640E52"/>
  </w:style>
  <w:style w:type="numbering" w:customStyle="1" w:styleId="NoList1212">
    <w:name w:val="No List1212"/>
    <w:next w:val="a5"/>
    <w:uiPriority w:val="99"/>
    <w:semiHidden/>
    <w:unhideWhenUsed/>
    <w:rsid w:val="00640E52"/>
  </w:style>
  <w:style w:type="numbering" w:customStyle="1" w:styleId="NoList2212">
    <w:name w:val="No List2212"/>
    <w:next w:val="a5"/>
    <w:uiPriority w:val="99"/>
    <w:semiHidden/>
    <w:unhideWhenUsed/>
    <w:rsid w:val="00640E52"/>
  </w:style>
  <w:style w:type="numbering" w:customStyle="1" w:styleId="NoList3212">
    <w:name w:val="No List3212"/>
    <w:next w:val="a5"/>
    <w:uiPriority w:val="99"/>
    <w:semiHidden/>
    <w:unhideWhenUsed/>
    <w:rsid w:val="00640E52"/>
  </w:style>
  <w:style w:type="numbering" w:customStyle="1" w:styleId="NoList16">
    <w:name w:val="No List16"/>
    <w:next w:val="a5"/>
    <w:uiPriority w:val="99"/>
    <w:semiHidden/>
    <w:unhideWhenUsed/>
    <w:rsid w:val="00640E52"/>
  </w:style>
  <w:style w:type="table" w:customStyle="1" w:styleId="TableGrid15">
    <w:name w:val="Table Grid15"/>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40E52"/>
  </w:style>
  <w:style w:type="numbering" w:customStyle="1" w:styleId="NoList25">
    <w:name w:val="No List25"/>
    <w:next w:val="a5"/>
    <w:uiPriority w:val="99"/>
    <w:semiHidden/>
    <w:unhideWhenUsed/>
    <w:rsid w:val="00640E52"/>
  </w:style>
  <w:style w:type="table" w:customStyle="1" w:styleId="TableGrid44">
    <w:name w:val="Table Grid44"/>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40E52"/>
  </w:style>
  <w:style w:type="table" w:customStyle="1" w:styleId="TableGrid53">
    <w:name w:val="Table Grid53"/>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40E52"/>
  </w:style>
  <w:style w:type="table" w:customStyle="1" w:styleId="TableGrid63">
    <w:name w:val="Table Grid63"/>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40E52"/>
  </w:style>
  <w:style w:type="numbering" w:customStyle="1" w:styleId="NoList64">
    <w:name w:val="No List64"/>
    <w:next w:val="a5"/>
    <w:uiPriority w:val="99"/>
    <w:semiHidden/>
    <w:unhideWhenUsed/>
    <w:rsid w:val="00640E52"/>
  </w:style>
  <w:style w:type="numbering" w:customStyle="1" w:styleId="NoList74">
    <w:name w:val="No List74"/>
    <w:next w:val="a5"/>
    <w:uiPriority w:val="99"/>
    <w:semiHidden/>
    <w:unhideWhenUsed/>
    <w:rsid w:val="00640E52"/>
  </w:style>
  <w:style w:type="numbering" w:customStyle="1" w:styleId="NoList83">
    <w:name w:val="No List83"/>
    <w:next w:val="a5"/>
    <w:uiPriority w:val="99"/>
    <w:semiHidden/>
    <w:unhideWhenUsed/>
    <w:rsid w:val="00640E52"/>
  </w:style>
  <w:style w:type="numbering" w:customStyle="1" w:styleId="NoList93">
    <w:name w:val="No List93"/>
    <w:next w:val="a5"/>
    <w:uiPriority w:val="99"/>
    <w:semiHidden/>
    <w:unhideWhenUsed/>
    <w:rsid w:val="00640E52"/>
  </w:style>
  <w:style w:type="table" w:customStyle="1" w:styleId="TableGrid83">
    <w:name w:val="Table Grid83"/>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40E52"/>
  </w:style>
  <w:style w:type="numbering" w:customStyle="1" w:styleId="NoList214">
    <w:name w:val="No List214"/>
    <w:next w:val="a5"/>
    <w:uiPriority w:val="99"/>
    <w:semiHidden/>
    <w:unhideWhenUsed/>
    <w:rsid w:val="00640E52"/>
  </w:style>
  <w:style w:type="table" w:customStyle="1" w:styleId="TableGrid413">
    <w:name w:val="Table Grid413"/>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40E52"/>
  </w:style>
  <w:style w:type="numbering" w:customStyle="1" w:styleId="NoList414">
    <w:name w:val="No List414"/>
    <w:next w:val="a5"/>
    <w:uiPriority w:val="99"/>
    <w:semiHidden/>
    <w:unhideWhenUsed/>
    <w:rsid w:val="00640E52"/>
  </w:style>
  <w:style w:type="numbering" w:customStyle="1" w:styleId="NoList513">
    <w:name w:val="No List513"/>
    <w:next w:val="a5"/>
    <w:uiPriority w:val="99"/>
    <w:semiHidden/>
    <w:unhideWhenUsed/>
    <w:rsid w:val="00640E52"/>
  </w:style>
  <w:style w:type="numbering" w:customStyle="1" w:styleId="NoList613">
    <w:name w:val="No List613"/>
    <w:next w:val="a5"/>
    <w:uiPriority w:val="99"/>
    <w:semiHidden/>
    <w:unhideWhenUsed/>
    <w:rsid w:val="00640E52"/>
  </w:style>
  <w:style w:type="numbering" w:customStyle="1" w:styleId="NoList713">
    <w:name w:val="No List713"/>
    <w:next w:val="a5"/>
    <w:uiPriority w:val="99"/>
    <w:semiHidden/>
    <w:unhideWhenUsed/>
    <w:rsid w:val="00640E52"/>
  </w:style>
  <w:style w:type="numbering" w:customStyle="1" w:styleId="NoList813">
    <w:name w:val="No List813"/>
    <w:next w:val="a5"/>
    <w:uiPriority w:val="99"/>
    <w:semiHidden/>
    <w:unhideWhenUsed/>
    <w:rsid w:val="00640E52"/>
  </w:style>
  <w:style w:type="numbering" w:customStyle="1" w:styleId="NoList912">
    <w:name w:val="No List912"/>
    <w:next w:val="a5"/>
    <w:uiPriority w:val="99"/>
    <w:semiHidden/>
    <w:unhideWhenUsed/>
    <w:rsid w:val="00640E52"/>
  </w:style>
  <w:style w:type="numbering" w:customStyle="1" w:styleId="LFO193">
    <w:name w:val="LFO193"/>
    <w:basedOn w:val="a5"/>
    <w:rsid w:val="00640E52"/>
  </w:style>
  <w:style w:type="numbering" w:customStyle="1" w:styleId="NoList102">
    <w:name w:val="No List102"/>
    <w:next w:val="a5"/>
    <w:uiPriority w:val="99"/>
    <w:semiHidden/>
    <w:unhideWhenUsed/>
    <w:rsid w:val="00640E52"/>
  </w:style>
  <w:style w:type="numbering" w:customStyle="1" w:styleId="LFO1912">
    <w:name w:val="LFO1912"/>
    <w:basedOn w:val="a5"/>
    <w:rsid w:val="00640E52"/>
  </w:style>
  <w:style w:type="table" w:customStyle="1" w:styleId="TableGrid124">
    <w:name w:val="Table Grid124"/>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40E52"/>
  </w:style>
  <w:style w:type="numbering" w:customStyle="1" w:styleId="NoList1114">
    <w:name w:val="No List1114"/>
    <w:next w:val="a5"/>
    <w:uiPriority w:val="99"/>
    <w:semiHidden/>
    <w:unhideWhenUsed/>
    <w:rsid w:val="00640E52"/>
  </w:style>
  <w:style w:type="table" w:customStyle="1" w:styleId="TableGrid223">
    <w:name w:val="Table Grid223"/>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40E52"/>
  </w:style>
  <w:style w:type="numbering" w:customStyle="1" w:styleId="141">
    <w:name w:val="リストなし14"/>
    <w:next w:val="a5"/>
    <w:uiPriority w:val="99"/>
    <w:semiHidden/>
    <w:unhideWhenUsed/>
    <w:rsid w:val="00640E52"/>
  </w:style>
  <w:style w:type="numbering" w:customStyle="1" w:styleId="1140">
    <w:name w:val="无列表114"/>
    <w:next w:val="a5"/>
    <w:semiHidden/>
    <w:rsid w:val="00640E52"/>
  </w:style>
  <w:style w:type="numbering" w:customStyle="1" w:styleId="1131">
    <w:name w:val="リストなし113"/>
    <w:next w:val="a5"/>
    <w:uiPriority w:val="99"/>
    <w:semiHidden/>
    <w:unhideWhenUsed/>
    <w:rsid w:val="00640E52"/>
  </w:style>
  <w:style w:type="numbering" w:customStyle="1" w:styleId="NoList224">
    <w:name w:val="No List224"/>
    <w:next w:val="a5"/>
    <w:uiPriority w:val="99"/>
    <w:semiHidden/>
    <w:unhideWhenUsed/>
    <w:rsid w:val="00640E52"/>
  </w:style>
  <w:style w:type="numbering" w:customStyle="1" w:styleId="NoList324">
    <w:name w:val="No List324"/>
    <w:next w:val="a5"/>
    <w:uiPriority w:val="99"/>
    <w:semiHidden/>
    <w:unhideWhenUsed/>
    <w:rsid w:val="00640E52"/>
  </w:style>
  <w:style w:type="numbering" w:customStyle="1" w:styleId="NoList423">
    <w:name w:val="No List423"/>
    <w:next w:val="a5"/>
    <w:uiPriority w:val="99"/>
    <w:semiHidden/>
    <w:unhideWhenUsed/>
    <w:rsid w:val="00640E52"/>
  </w:style>
  <w:style w:type="numbering" w:customStyle="1" w:styleId="NoList2113">
    <w:name w:val="No List2113"/>
    <w:next w:val="a5"/>
    <w:uiPriority w:val="99"/>
    <w:semiHidden/>
    <w:unhideWhenUsed/>
    <w:rsid w:val="00640E52"/>
  </w:style>
  <w:style w:type="numbering" w:customStyle="1" w:styleId="NoList3113">
    <w:name w:val="No List3113"/>
    <w:next w:val="a5"/>
    <w:uiPriority w:val="99"/>
    <w:semiHidden/>
    <w:unhideWhenUsed/>
    <w:rsid w:val="00640E52"/>
  </w:style>
  <w:style w:type="numbering" w:customStyle="1" w:styleId="NoList4113">
    <w:name w:val="No List4113"/>
    <w:next w:val="a5"/>
    <w:uiPriority w:val="99"/>
    <w:semiHidden/>
    <w:unhideWhenUsed/>
    <w:rsid w:val="00640E52"/>
  </w:style>
  <w:style w:type="numbering" w:customStyle="1" w:styleId="1113">
    <w:name w:val="无列表1113"/>
    <w:next w:val="a5"/>
    <w:semiHidden/>
    <w:rsid w:val="00640E52"/>
  </w:style>
  <w:style w:type="numbering" w:customStyle="1" w:styleId="NoList11113">
    <w:name w:val="No List11113"/>
    <w:next w:val="a5"/>
    <w:uiPriority w:val="99"/>
    <w:semiHidden/>
    <w:unhideWhenUsed/>
    <w:rsid w:val="00640E52"/>
  </w:style>
  <w:style w:type="numbering" w:customStyle="1" w:styleId="NoList1213">
    <w:name w:val="No List1213"/>
    <w:next w:val="a5"/>
    <w:uiPriority w:val="99"/>
    <w:semiHidden/>
    <w:unhideWhenUsed/>
    <w:rsid w:val="00640E52"/>
  </w:style>
  <w:style w:type="numbering" w:customStyle="1" w:styleId="NoList2213">
    <w:name w:val="No List2213"/>
    <w:next w:val="a5"/>
    <w:uiPriority w:val="99"/>
    <w:semiHidden/>
    <w:unhideWhenUsed/>
    <w:rsid w:val="00640E52"/>
  </w:style>
  <w:style w:type="numbering" w:customStyle="1" w:styleId="NoList3213">
    <w:name w:val="No List3213"/>
    <w:next w:val="a5"/>
    <w:uiPriority w:val="99"/>
    <w:semiHidden/>
    <w:unhideWhenUsed/>
    <w:rsid w:val="00640E52"/>
  </w:style>
  <w:style w:type="table" w:customStyle="1" w:styleId="1f1">
    <w:name w:val="网格型1"/>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0E5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40E52"/>
    <w:rPr>
      <w:smallCaps/>
      <w:color w:val="5A5A5A"/>
    </w:rPr>
  </w:style>
  <w:style w:type="paragraph" w:customStyle="1" w:styleId="Style90">
    <w:name w:val="_Style 90"/>
    <w:uiPriority w:val="99"/>
    <w:semiHidden/>
    <w:qFormat/>
    <w:rsid w:val="00640E5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40E52"/>
    <w:rPr>
      <w:smallCaps/>
      <w:color w:val="5A5A5A"/>
    </w:rPr>
  </w:style>
  <w:style w:type="paragraph" w:customStyle="1" w:styleId="CharChar13">
    <w:name w:val="Char Char13"/>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40E52"/>
    <w:pPr>
      <w:spacing w:after="160" w:line="259" w:lineRule="auto"/>
    </w:pPr>
    <w:rPr>
      <w:rFonts w:ascii="Times New Roman" w:eastAsia="ＭＳ 明朝" w:hAnsi="Times New Roman"/>
      <w:lang w:val="en-GB" w:eastAsia="en-US"/>
    </w:rPr>
  </w:style>
  <w:style w:type="paragraph" w:customStyle="1" w:styleId="2f1">
    <w:name w:val="変更箇所2"/>
    <w:uiPriority w:val="99"/>
    <w:semiHidden/>
    <w:qFormat/>
    <w:rsid w:val="00640E52"/>
    <w:pPr>
      <w:autoSpaceDN w:val="0"/>
    </w:pPr>
    <w:rPr>
      <w:rFonts w:ascii="Times New Roman" w:eastAsia="ＭＳ 明朝" w:hAnsi="Times New Roman"/>
      <w:lang w:val="en-GB" w:eastAsia="en-US"/>
    </w:rPr>
  </w:style>
  <w:style w:type="paragraph" w:customStyle="1" w:styleId="124">
    <w:name w:val="修订12"/>
    <w:hidden/>
    <w:semiHidden/>
    <w:qFormat/>
    <w:rsid w:val="00640E52"/>
    <w:rPr>
      <w:rFonts w:ascii="Times New Roman" w:eastAsia="Batang" w:hAnsi="Times New Roman"/>
      <w:lang w:val="en-GB" w:eastAsia="en-US"/>
    </w:rPr>
  </w:style>
  <w:style w:type="character" w:customStyle="1" w:styleId="115">
    <w:name w:val="不明显参考11"/>
    <w:uiPriority w:val="31"/>
    <w:qFormat/>
    <w:rsid w:val="00640E52"/>
    <w:rPr>
      <w:smallCaps/>
      <w:color w:val="5A5A5A"/>
    </w:rPr>
  </w:style>
  <w:style w:type="paragraph" w:customStyle="1" w:styleId="TOC11">
    <w:name w:val="TOC 标题11"/>
    <w:basedOn w:val="11"/>
    <w:next w:val="a2"/>
    <w:uiPriority w:val="39"/>
    <w:unhideWhenUsed/>
    <w:qFormat/>
    <w:rsid w:val="00640E5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640E52"/>
  </w:style>
  <w:style w:type="numbering" w:customStyle="1" w:styleId="150">
    <w:name w:val="无列表15"/>
    <w:next w:val="a5"/>
    <w:semiHidden/>
    <w:rsid w:val="00640E52"/>
  </w:style>
  <w:style w:type="numbering" w:customStyle="1" w:styleId="151">
    <w:name w:val="リストなし15"/>
    <w:next w:val="a5"/>
    <w:uiPriority w:val="99"/>
    <w:semiHidden/>
    <w:unhideWhenUsed/>
    <w:rsid w:val="00640E52"/>
  </w:style>
  <w:style w:type="table" w:customStyle="1" w:styleId="221">
    <w:name w:val="古典型 22"/>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40E52"/>
  </w:style>
  <w:style w:type="numbering" w:customStyle="1" w:styleId="1150">
    <w:name w:val="无列表115"/>
    <w:next w:val="a5"/>
    <w:semiHidden/>
    <w:rsid w:val="00640E52"/>
  </w:style>
  <w:style w:type="numbering" w:customStyle="1" w:styleId="1141">
    <w:name w:val="リストなし114"/>
    <w:next w:val="a5"/>
    <w:uiPriority w:val="99"/>
    <w:semiHidden/>
    <w:unhideWhenUsed/>
    <w:rsid w:val="00640E52"/>
  </w:style>
  <w:style w:type="table" w:customStyle="1" w:styleId="TableClassic212">
    <w:name w:val="Table Classic 212"/>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40E52"/>
  </w:style>
  <w:style w:type="numbering" w:customStyle="1" w:styleId="NoList36">
    <w:name w:val="No List36"/>
    <w:next w:val="a5"/>
    <w:uiPriority w:val="99"/>
    <w:semiHidden/>
    <w:unhideWhenUsed/>
    <w:rsid w:val="00640E52"/>
  </w:style>
  <w:style w:type="numbering" w:customStyle="1" w:styleId="NoList115">
    <w:name w:val="No List115"/>
    <w:next w:val="a5"/>
    <w:uiPriority w:val="99"/>
    <w:semiHidden/>
    <w:unhideWhenUsed/>
    <w:rsid w:val="00640E52"/>
  </w:style>
  <w:style w:type="numbering" w:customStyle="1" w:styleId="NoList46">
    <w:name w:val="No List46"/>
    <w:next w:val="a5"/>
    <w:uiPriority w:val="99"/>
    <w:semiHidden/>
    <w:unhideWhenUsed/>
    <w:rsid w:val="00640E52"/>
  </w:style>
  <w:style w:type="numbering" w:customStyle="1" w:styleId="NoList55">
    <w:name w:val="No List55"/>
    <w:next w:val="a5"/>
    <w:uiPriority w:val="99"/>
    <w:semiHidden/>
    <w:unhideWhenUsed/>
    <w:rsid w:val="00640E52"/>
  </w:style>
  <w:style w:type="numbering" w:customStyle="1" w:styleId="NoList1115">
    <w:name w:val="No List1115"/>
    <w:next w:val="a5"/>
    <w:uiPriority w:val="99"/>
    <w:semiHidden/>
    <w:unhideWhenUsed/>
    <w:rsid w:val="00640E52"/>
  </w:style>
  <w:style w:type="numbering" w:customStyle="1" w:styleId="NoList215">
    <w:name w:val="No List215"/>
    <w:next w:val="a5"/>
    <w:uiPriority w:val="99"/>
    <w:semiHidden/>
    <w:unhideWhenUsed/>
    <w:rsid w:val="00640E52"/>
  </w:style>
  <w:style w:type="numbering" w:customStyle="1" w:styleId="NoList315">
    <w:name w:val="No List315"/>
    <w:next w:val="a5"/>
    <w:uiPriority w:val="99"/>
    <w:semiHidden/>
    <w:unhideWhenUsed/>
    <w:rsid w:val="00640E52"/>
  </w:style>
  <w:style w:type="numbering" w:customStyle="1" w:styleId="NoList415">
    <w:name w:val="No List415"/>
    <w:next w:val="a5"/>
    <w:uiPriority w:val="99"/>
    <w:semiHidden/>
    <w:unhideWhenUsed/>
    <w:rsid w:val="00640E52"/>
  </w:style>
  <w:style w:type="numbering" w:customStyle="1" w:styleId="NoList65">
    <w:name w:val="No List65"/>
    <w:next w:val="a5"/>
    <w:uiPriority w:val="99"/>
    <w:semiHidden/>
    <w:unhideWhenUsed/>
    <w:rsid w:val="00640E52"/>
  </w:style>
  <w:style w:type="numbering" w:customStyle="1" w:styleId="NoList75">
    <w:name w:val="No List75"/>
    <w:next w:val="a5"/>
    <w:uiPriority w:val="99"/>
    <w:semiHidden/>
    <w:unhideWhenUsed/>
    <w:rsid w:val="00640E52"/>
  </w:style>
  <w:style w:type="numbering" w:customStyle="1" w:styleId="NoList125">
    <w:name w:val="No List125"/>
    <w:next w:val="a5"/>
    <w:uiPriority w:val="99"/>
    <w:semiHidden/>
    <w:unhideWhenUsed/>
    <w:rsid w:val="00640E52"/>
  </w:style>
  <w:style w:type="numbering" w:customStyle="1" w:styleId="NoList225">
    <w:name w:val="No List225"/>
    <w:next w:val="a5"/>
    <w:uiPriority w:val="99"/>
    <w:semiHidden/>
    <w:unhideWhenUsed/>
    <w:rsid w:val="00640E52"/>
  </w:style>
  <w:style w:type="numbering" w:customStyle="1" w:styleId="NoList325">
    <w:name w:val="No List325"/>
    <w:next w:val="a5"/>
    <w:uiPriority w:val="99"/>
    <w:semiHidden/>
    <w:unhideWhenUsed/>
    <w:rsid w:val="00640E52"/>
  </w:style>
  <w:style w:type="numbering" w:customStyle="1" w:styleId="NoList424">
    <w:name w:val="No List424"/>
    <w:next w:val="a5"/>
    <w:uiPriority w:val="99"/>
    <w:semiHidden/>
    <w:unhideWhenUsed/>
    <w:rsid w:val="00640E52"/>
  </w:style>
  <w:style w:type="numbering" w:customStyle="1" w:styleId="NoList514">
    <w:name w:val="No List514"/>
    <w:next w:val="a5"/>
    <w:uiPriority w:val="99"/>
    <w:semiHidden/>
    <w:unhideWhenUsed/>
    <w:rsid w:val="00640E52"/>
  </w:style>
  <w:style w:type="numbering" w:customStyle="1" w:styleId="NoList2114">
    <w:name w:val="No List2114"/>
    <w:next w:val="a5"/>
    <w:uiPriority w:val="99"/>
    <w:semiHidden/>
    <w:unhideWhenUsed/>
    <w:rsid w:val="00640E52"/>
  </w:style>
  <w:style w:type="numbering" w:customStyle="1" w:styleId="NoList3114">
    <w:name w:val="No List3114"/>
    <w:next w:val="a5"/>
    <w:uiPriority w:val="99"/>
    <w:semiHidden/>
    <w:unhideWhenUsed/>
    <w:rsid w:val="00640E52"/>
  </w:style>
  <w:style w:type="numbering" w:customStyle="1" w:styleId="NoList4114">
    <w:name w:val="No List4114"/>
    <w:next w:val="a5"/>
    <w:uiPriority w:val="99"/>
    <w:semiHidden/>
    <w:unhideWhenUsed/>
    <w:rsid w:val="00640E52"/>
  </w:style>
  <w:style w:type="numbering" w:customStyle="1" w:styleId="NoList614">
    <w:name w:val="No List614"/>
    <w:next w:val="a5"/>
    <w:uiPriority w:val="99"/>
    <w:semiHidden/>
    <w:unhideWhenUsed/>
    <w:rsid w:val="00640E52"/>
  </w:style>
  <w:style w:type="numbering" w:customStyle="1" w:styleId="1114">
    <w:name w:val="无列表1114"/>
    <w:next w:val="a5"/>
    <w:semiHidden/>
    <w:rsid w:val="00640E52"/>
  </w:style>
  <w:style w:type="numbering" w:customStyle="1" w:styleId="NoList11114">
    <w:name w:val="No List11114"/>
    <w:next w:val="a5"/>
    <w:uiPriority w:val="99"/>
    <w:semiHidden/>
    <w:unhideWhenUsed/>
    <w:rsid w:val="00640E52"/>
  </w:style>
  <w:style w:type="numbering" w:customStyle="1" w:styleId="NoList714">
    <w:name w:val="No List714"/>
    <w:next w:val="a5"/>
    <w:uiPriority w:val="99"/>
    <w:semiHidden/>
    <w:unhideWhenUsed/>
    <w:rsid w:val="00640E52"/>
  </w:style>
  <w:style w:type="numbering" w:customStyle="1" w:styleId="NoList1214">
    <w:name w:val="No List1214"/>
    <w:next w:val="a5"/>
    <w:uiPriority w:val="99"/>
    <w:semiHidden/>
    <w:unhideWhenUsed/>
    <w:rsid w:val="00640E52"/>
  </w:style>
  <w:style w:type="numbering" w:customStyle="1" w:styleId="NoList2214">
    <w:name w:val="No List2214"/>
    <w:next w:val="a5"/>
    <w:uiPriority w:val="99"/>
    <w:semiHidden/>
    <w:unhideWhenUsed/>
    <w:rsid w:val="00640E52"/>
  </w:style>
  <w:style w:type="numbering" w:customStyle="1" w:styleId="NoList3214">
    <w:name w:val="No List3214"/>
    <w:next w:val="a5"/>
    <w:uiPriority w:val="99"/>
    <w:semiHidden/>
    <w:unhideWhenUsed/>
    <w:rsid w:val="00640E52"/>
  </w:style>
  <w:style w:type="numbering" w:customStyle="1" w:styleId="NoList84">
    <w:name w:val="No List84"/>
    <w:next w:val="a5"/>
    <w:uiPriority w:val="99"/>
    <w:semiHidden/>
    <w:unhideWhenUsed/>
    <w:rsid w:val="00640E52"/>
  </w:style>
  <w:style w:type="numbering" w:customStyle="1" w:styleId="NoList94">
    <w:name w:val="No List94"/>
    <w:next w:val="a5"/>
    <w:uiPriority w:val="99"/>
    <w:semiHidden/>
    <w:unhideWhenUsed/>
    <w:rsid w:val="00640E52"/>
  </w:style>
  <w:style w:type="numbering" w:customStyle="1" w:styleId="NoList814">
    <w:name w:val="No List814"/>
    <w:next w:val="a5"/>
    <w:uiPriority w:val="99"/>
    <w:semiHidden/>
    <w:unhideWhenUsed/>
    <w:rsid w:val="00640E52"/>
  </w:style>
  <w:style w:type="numbering" w:customStyle="1" w:styleId="NoList913">
    <w:name w:val="No List913"/>
    <w:next w:val="a5"/>
    <w:uiPriority w:val="99"/>
    <w:semiHidden/>
    <w:unhideWhenUsed/>
    <w:rsid w:val="00640E52"/>
  </w:style>
  <w:style w:type="numbering" w:customStyle="1" w:styleId="LFO194">
    <w:name w:val="LFO194"/>
    <w:basedOn w:val="a5"/>
    <w:rsid w:val="00640E52"/>
  </w:style>
  <w:style w:type="numbering" w:customStyle="1" w:styleId="NoList103">
    <w:name w:val="No List103"/>
    <w:next w:val="a5"/>
    <w:uiPriority w:val="99"/>
    <w:semiHidden/>
    <w:unhideWhenUsed/>
    <w:rsid w:val="00640E52"/>
  </w:style>
  <w:style w:type="numbering" w:customStyle="1" w:styleId="LFO1913">
    <w:name w:val="LFO1913"/>
    <w:basedOn w:val="a5"/>
    <w:rsid w:val="00640E52"/>
  </w:style>
  <w:style w:type="numbering" w:customStyle="1" w:styleId="1210">
    <w:name w:val="无列表121"/>
    <w:next w:val="a5"/>
    <w:semiHidden/>
    <w:rsid w:val="00640E52"/>
  </w:style>
  <w:style w:type="numbering" w:customStyle="1" w:styleId="1211">
    <w:name w:val="リストなし121"/>
    <w:next w:val="a5"/>
    <w:uiPriority w:val="99"/>
    <w:semiHidden/>
    <w:unhideWhenUsed/>
    <w:rsid w:val="00640E52"/>
  </w:style>
  <w:style w:type="numbering" w:customStyle="1" w:styleId="11111">
    <w:name w:val="リストなし1111"/>
    <w:next w:val="a5"/>
    <w:uiPriority w:val="99"/>
    <w:semiHidden/>
    <w:unhideWhenUsed/>
    <w:rsid w:val="00640E52"/>
  </w:style>
  <w:style w:type="numbering" w:customStyle="1" w:styleId="NoList131">
    <w:name w:val="No List131"/>
    <w:next w:val="a5"/>
    <w:uiPriority w:val="99"/>
    <w:semiHidden/>
    <w:unhideWhenUsed/>
    <w:rsid w:val="00640E52"/>
  </w:style>
  <w:style w:type="numbering" w:customStyle="1" w:styleId="NoList231">
    <w:name w:val="No List231"/>
    <w:next w:val="a5"/>
    <w:uiPriority w:val="99"/>
    <w:semiHidden/>
    <w:unhideWhenUsed/>
    <w:rsid w:val="00640E52"/>
  </w:style>
  <w:style w:type="numbering" w:customStyle="1" w:styleId="NoList331">
    <w:name w:val="No List331"/>
    <w:next w:val="a5"/>
    <w:uiPriority w:val="99"/>
    <w:semiHidden/>
    <w:unhideWhenUsed/>
    <w:rsid w:val="00640E52"/>
  </w:style>
  <w:style w:type="numbering" w:customStyle="1" w:styleId="NoList431">
    <w:name w:val="No List431"/>
    <w:next w:val="a5"/>
    <w:uiPriority w:val="99"/>
    <w:semiHidden/>
    <w:unhideWhenUsed/>
    <w:rsid w:val="00640E52"/>
  </w:style>
  <w:style w:type="numbering" w:customStyle="1" w:styleId="NoList521">
    <w:name w:val="No List521"/>
    <w:next w:val="a5"/>
    <w:uiPriority w:val="99"/>
    <w:semiHidden/>
    <w:unhideWhenUsed/>
    <w:rsid w:val="00640E52"/>
  </w:style>
  <w:style w:type="numbering" w:customStyle="1" w:styleId="NoList621">
    <w:name w:val="No List621"/>
    <w:next w:val="a5"/>
    <w:uiPriority w:val="99"/>
    <w:semiHidden/>
    <w:unhideWhenUsed/>
    <w:rsid w:val="00640E52"/>
  </w:style>
  <w:style w:type="numbering" w:customStyle="1" w:styleId="NoList721">
    <w:name w:val="No List721"/>
    <w:next w:val="a5"/>
    <w:uiPriority w:val="99"/>
    <w:semiHidden/>
    <w:unhideWhenUsed/>
    <w:rsid w:val="00640E52"/>
  </w:style>
  <w:style w:type="numbering" w:customStyle="1" w:styleId="NoList1121">
    <w:name w:val="No List1121"/>
    <w:next w:val="a5"/>
    <w:uiPriority w:val="99"/>
    <w:semiHidden/>
    <w:unhideWhenUsed/>
    <w:rsid w:val="00640E52"/>
  </w:style>
  <w:style w:type="numbering" w:customStyle="1" w:styleId="NoList2121">
    <w:name w:val="No List2121"/>
    <w:next w:val="a5"/>
    <w:uiPriority w:val="99"/>
    <w:semiHidden/>
    <w:unhideWhenUsed/>
    <w:rsid w:val="00640E52"/>
  </w:style>
  <w:style w:type="numbering" w:customStyle="1" w:styleId="NoList3121">
    <w:name w:val="No List3121"/>
    <w:next w:val="a5"/>
    <w:uiPriority w:val="99"/>
    <w:semiHidden/>
    <w:unhideWhenUsed/>
    <w:rsid w:val="00640E52"/>
  </w:style>
  <w:style w:type="numbering" w:customStyle="1" w:styleId="NoList4121">
    <w:name w:val="No List4121"/>
    <w:next w:val="a5"/>
    <w:uiPriority w:val="99"/>
    <w:semiHidden/>
    <w:unhideWhenUsed/>
    <w:rsid w:val="00640E52"/>
  </w:style>
  <w:style w:type="numbering" w:customStyle="1" w:styleId="NoList5111">
    <w:name w:val="No List5111"/>
    <w:next w:val="a5"/>
    <w:uiPriority w:val="99"/>
    <w:semiHidden/>
    <w:unhideWhenUsed/>
    <w:rsid w:val="00640E52"/>
  </w:style>
  <w:style w:type="numbering" w:customStyle="1" w:styleId="NoList6111">
    <w:name w:val="No List6111"/>
    <w:next w:val="a5"/>
    <w:uiPriority w:val="99"/>
    <w:semiHidden/>
    <w:unhideWhenUsed/>
    <w:rsid w:val="00640E52"/>
  </w:style>
  <w:style w:type="numbering" w:customStyle="1" w:styleId="NoList7111">
    <w:name w:val="No List7111"/>
    <w:next w:val="a5"/>
    <w:uiPriority w:val="99"/>
    <w:semiHidden/>
    <w:unhideWhenUsed/>
    <w:rsid w:val="00640E52"/>
  </w:style>
  <w:style w:type="numbering" w:customStyle="1" w:styleId="NoList8111">
    <w:name w:val="No List8111"/>
    <w:next w:val="a5"/>
    <w:uiPriority w:val="99"/>
    <w:semiHidden/>
    <w:unhideWhenUsed/>
    <w:rsid w:val="00640E52"/>
  </w:style>
  <w:style w:type="numbering" w:customStyle="1" w:styleId="NoList1221">
    <w:name w:val="No List1221"/>
    <w:next w:val="a5"/>
    <w:uiPriority w:val="99"/>
    <w:semiHidden/>
    <w:rsid w:val="00640E52"/>
  </w:style>
  <w:style w:type="numbering" w:customStyle="1" w:styleId="NoList11121">
    <w:name w:val="No List11121"/>
    <w:next w:val="a5"/>
    <w:uiPriority w:val="99"/>
    <w:semiHidden/>
    <w:unhideWhenUsed/>
    <w:rsid w:val="00640E52"/>
  </w:style>
  <w:style w:type="numbering" w:customStyle="1" w:styleId="11210">
    <w:name w:val="无列表1121"/>
    <w:next w:val="a5"/>
    <w:semiHidden/>
    <w:rsid w:val="00640E52"/>
  </w:style>
  <w:style w:type="numbering" w:customStyle="1" w:styleId="NoList2221">
    <w:name w:val="No List2221"/>
    <w:next w:val="a5"/>
    <w:uiPriority w:val="99"/>
    <w:semiHidden/>
    <w:unhideWhenUsed/>
    <w:rsid w:val="00640E52"/>
  </w:style>
  <w:style w:type="numbering" w:customStyle="1" w:styleId="NoList3221">
    <w:name w:val="No List3221"/>
    <w:next w:val="a5"/>
    <w:uiPriority w:val="99"/>
    <w:semiHidden/>
    <w:unhideWhenUsed/>
    <w:rsid w:val="00640E52"/>
  </w:style>
  <w:style w:type="numbering" w:customStyle="1" w:styleId="NoList4211">
    <w:name w:val="No List4211"/>
    <w:next w:val="a5"/>
    <w:uiPriority w:val="99"/>
    <w:semiHidden/>
    <w:unhideWhenUsed/>
    <w:rsid w:val="00640E52"/>
  </w:style>
  <w:style w:type="numbering" w:customStyle="1" w:styleId="NoList21111">
    <w:name w:val="No List21111"/>
    <w:next w:val="a5"/>
    <w:uiPriority w:val="99"/>
    <w:semiHidden/>
    <w:unhideWhenUsed/>
    <w:rsid w:val="00640E52"/>
  </w:style>
  <w:style w:type="numbering" w:customStyle="1" w:styleId="NoList31111">
    <w:name w:val="No List31111"/>
    <w:next w:val="a5"/>
    <w:uiPriority w:val="99"/>
    <w:semiHidden/>
    <w:unhideWhenUsed/>
    <w:rsid w:val="00640E52"/>
  </w:style>
  <w:style w:type="numbering" w:customStyle="1" w:styleId="NoList41111">
    <w:name w:val="No List41111"/>
    <w:next w:val="a5"/>
    <w:uiPriority w:val="99"/>
    <w:semiHidden/>
    <w:unhideWhenUsed/>
    <w:rsid w:val="00640E52"/>
  </w:style>
  <w:style w:type="numbering" w:customStyle="1" w:styleId="111110">
    <w:name w:val="无列表11111"/>
    <w:next w:val="a5"/>
    <w:semiHidden/>
    <w:rsid w:val="00640E52"/>
  </w:style>
  <w:style w:type="numbering" w:customStyle="1" w:styleId="NoList111111">
    <w:name w:val="No List111111"/>
    <w:next w:val="a5"/>
    <w:uiPriority w:val="99"/>
    <w:semiHidden/>
    <w:unhideWhenUsed/>
    <w:rsid w:val="00640E52"/>
  </w:style>
  <w:style w:type="numbering" w:customStyle="1" w:styleId="NoList12111">
    <w:name w:val="No List12111"/>
    <w:next w:val="a5"/>
    <w:uiPriority w:val="99"/>
    <w:semiHidden/>
    <w:unhideWhenUsed/>
    <w:rsid w:val="00640E52"/>
  </w:style>
  <w:style w:type="numbering" w:customStyle="1" w:styleId="NoList22111">
    <w:name w:val="No List22111"/>
    <w:next w:val="a5"/>
    <w:uiPriority w:val="99"/>
    <w:semiHidden/>
    <w:unhideWhenUsed/>
    <w:rsid w:val="00640E52"/>
  </w:style>
  <w:style w:type="numbering" w:customStyle="1" w:styleId="NoList32111">
    <w:name w:val="No List32111"/>
    <w:next w:val="a5"/>
    <w:uiPriority w:val="99"/>
    <w:semiHidden/>
    <w:unhideWhenUsed/>
    <w:rsid w:val="00640E52"/>
  </w:style>
  <w:style w:type="numbering" w:customStyle="1" w:styleId="NoList141">
    <w:name w:val="No List141"/>
    <w:next w:val="a5"/>
    <w:uiPriority w:val="99"/>
    <w:semiHidden/>
    <w:unhideWhenUsed/>
    <w:rsid w:val="00640E52"/>
  </w:style>
  <w:style w:type="numbering" w:customStyle="1" w:styleId="NoList151">
    <w:name w:val="No List151"/>
    <w:next w:val="a5"/>
    <w:uiPriority w:val="99"/>
    <w:semiHidden/>
    <w:unhideWhenUsed/>
    <w:rsid w:val="00640E52"/>
  </w:style>
  <w:style w:type="numbering" w:customStyle="1" w:styleId="NoList241">
    <w:name w:val="No List241"/>
    <w:next w:val="a5"/>
    <w:uiPriority w:val="99"/>
    <w:semiHidden/>
    <w:unhideWhenUsed/>
    <w:rsid w:val="00640E52"/>
  </w:style>
  <w:style w:type="numbering" w:customStyle="1" w:styleId="NoList341">
    <w:name w:val="No List341"/>
    <w:next w:val="a5"/>
    <w:uiPriority w:val="99"/>
    <w:semiHidden/>
    <w:unhideWhenUsed/>
    <w:rsid w:val="00640E52"/>
  </w:style>
  <w:style w:type="numbering" w:customStyle="1" w:styleId="NoList441">
    <w:name w:val="No List441"/>
    <w:next w:val="a5"/>
    <w:uiPriority w:val="99"/>
    <w:semiHidden/>
    <w:unhideWhenUsed/>
    <w:rsid w:val="00640E52"/>
  </w:style>
  <w:style w:type="numbering" w:customStyle="1" w:styleId="NoList531">
    <w:name w:val="No List531"/>
    <w:next w:val="a5"/>
    <w:uiPriority w:val="99"/>
    <w:semiHidden/>
    <w:unhideWhenUsed/>
    <w:rsid w:val="00640E52"/>
  </w:style>
  <w:style w:type="numbering" w:customStyle="1" w:styleId="NoList631">
    <w:name w:val="No List631"/>
    <w:next w:val="a5"/>
    <w:uiPriority w:val="99"/>
    <w:semiHidden/>
    <w:unhideWhenUsed/>
    <w:rsid w:val="00640E52"/>
  </w:style>
  <w:style w:type="numbering" w:customStyle="1" w:styleId="NoList731">
    <w:name w:val="No List731"/>
    <w:next w:val="a5"/>
    <w:uiPriority w:val="99"/>
    <w:semiHidden/>
    <w:unhideWhenUsed/>
    <w:rsid w:val="00640E52"/>
  </w:style>
  <w:style w:type="numbering" w:customStyle="1" w:styleId="NoList821">
    <w:name w:val="No List821"/>
    <w:next w:val="a5"/>
    <w:uiPriority w:val="99"/>
    <w:semiHidden/>
    <w:unhideWhenUsed/>
    <w:rsid w:val="00640E52"/>
  </w:style>
  <w:style w:type="numbering" w:customStyle="1" w:styleId="NoList921">
    <w:name w:val="No List921"/>
    <w:next w:val="a5"/>
    <w:uiPriority w:val="99"/>
    <w:semiHidden/>
    <w:unhideWhenUsed/>
    <w:rsid w:val="00640E52"/>
  </w:style>
  <w:style w:type="numbering" w:customStyle="1" w:styleId="NoList1131">
    <w:name w:val="No List1131"/>
    <w:next w:val="a5"/>
    <w:uiPriority w:val="99"/>
    <w:semiHidden/>
    <w:unhideWhenUsed/>
    <w:rsid w:val="00640E52"/>
  </w:style>
  <w:style w:type="numbering" w:customStyle="1" w:styleId="NoList2131">
    <w:name w:val="No List2131"/>
    <w:next w:val="a5"/>
    <w:uiPriority w:val="99"/>
    <w:semiHidden/>
    <w:unhideWhenUsed/>
    <w:rsid w:val="00640E52"/>
  </w:style>
  <w:style w:type="numbering" w:customStyle="1" w:styleId="NoList3131">
    <w:name w:val="No List3131"/>
    <w:next w:val="a5"/>
    <w:uiPriority w:val="99"/>
    <w:semiHidden/>
    <w:unhideWhenUsed/>
    <w:rsid w:val="00640E52"/>
  </w:style>
  <w:style w:type="numbering" w:customStyle="1" w:styleId="NoList4131">
    <w:name w:val="No List4131"/>
    <w:next w:val="a5"/>
    <w:uiPriority w:val="99"/>
    <w:semiHidden/>
    <w:unhideWhenUsed/>
    <w:rsid w:val="00640E52"/>
  </w:style>
  <w:style w:type="numbering" w:customStyle="1" w:styleId="NoList5121">
    <w:name w:val="No List5121"/>
    <w:next w:val="a5"/>
    <w:uiPriority w:val="99"/>
    <w:semiHidden/>
    <w:unhideWhenUsed/>
    <w:rsid w:val="00640E52"/>
  </w:style>
  <w:style w:type="numbering" w:customStyle="1" w:styleId="NoList6121">
    <w:name w:val="No List6121"/>
    <w:next w:val="a5"/>
    <w:uiPriority w:val="99"/>
    <w:semiHidden/>
    <w:unhideWhenUsed/>
    <w:rsid w:val="00640E52"/>
  </w:style>
  <w:style w:type="numbering" w:customStyle="1" w:styleId="NoList7121">
    <w:name w:val="No List7121"/>
    <w:next w:val="a5"/>
    <w:uiPriority w:val="99"/>
    <w:semiHidden/>
    <w:unhideWhenUsed/>
    <w:rsid w:val="00640E52"/>
  </w:style>
  <w:style w:type="numbering" w:customStyle="1" w:styleId="NoList8121">
    <w:name w:val="No List8121"/>
    <w:next w:val="a5"/>
    <w:uiPriority w:val="99"/>
    <w:semiHidden/>
    <w:unhideWhenUsed/>
    <w:rsid w:val="00640E52"/>
  </w:style>
  <w:style w:type="numbering" w:customStyle="1" w:styleId="NoList9111">
    <w:name w:val="No List9111"/>
    <w:next w:val="a5"/>
    <w:uiPriority w:val="99"/>
    <w:semiHidden/>
    <w:unhideWhenUsed/>
    <w:rsid w:val="00640E52"/>
  </w:style>
  <w:style w:type="numbering" w:customStyle="1" w:styleId="LFO1921">
    <w:name w:val="LFO1921"/>
    <w:basedOn w:val="a5"/>
    <w:rsid w:val="00640E52"/>
  </w:style>
  <w:style w:type="numbering" w:customStyle="1" w:styleId="NoList1011">
    <w:name w:val="No List1011"/>
    <w:next w:val="a5"/>
    <w:uiPriority w:val="99"/>
    <w:semiHidden/>
    <w:unhideWhenUsed/>
    <w:rsid w:val="00640E52"/>
  </w:style>
  <w:style w:type="numbering" w:customStyle="1" w:styleId="LFO19111">
    <w:name w:val="LFO19111"/>
    <w:basedOn w:val="a5"/>
    <w:rsid w:val="00640E52"/>
  </w:style>
  <w:style w:type="numbering" w:customStyle="1" w:styleId="NoList1231">
    <w:name w:val="No List1231"/>
    <w:next w:val="a5"/>
    <w:uiPriority w:val="99"/>
    <w:semiHidden/>
    <w:rsid w:val="00640E52"/>
  </w:style>
  <w:style w:type="numbering" w:customStyle="1" w:styleId="NoList11131">
    <w:name w:val="No List11131"/>
    <w:next w:val="a5"/>
    <w:uiPriority w:val="99"/>
    <w:semiHidden/>
    <w:unhideWhenUsed/>
    <w:rsid w:val="00640E52"/>
  </w:style>
  <w:style w:type="numbering" w:customStyle="1" w:styleId="1310">
    <w:name w:val="无列表131"/>
    <w:next w:val="a5"/>
    <w:semiHidden/>
    <w:rsid w:val="00640E52"/>
  </w:style>
  <w:style w:type="numbering" w:customStyle="1" w:styleId="1311">
    <w:name w:val="リストなし131"/>
    <w:next w:val="a5"/>
    <w:uiPriority w:val="99"/>
    <w:semiHidden/>
    <w:unhideWhenUsed/>
    <w:rsid w:val="00640E52"/>
  </w:style>
  <w:style w:type="numbering" w:customStyle="1" w:styleId="11310">
    <w:name w:val="无列表1131"/>
    <w:next w:val="a5"/>
    <w:semiHidden/>
    <w:rsid w:val="00640E52"/>
  </w:style>
  <w:style w:type="numbering" w:customStyle="1" w:styleId="11211">
    <w:name w:val="リストなし1121"/>
    <w:next w:val="a5"/>
    <w:uiPriority w:val="99"/>
    <w:semiHidden/>
    <w:unhideWhenUsed/>
    <w:rsid w:val="00640E52"/>
  </w:style>
  <w:style w:type="numbering" w:customStyle="1" w:styleId="NoList2231">
    <w:name w:val="No List2231"/>
    <w:next w:val="a5"/>
    <w:uiPriority w:val="99"/>
    <w:semiHidden/>
    <w:unhideWhenUsed/>
    <w:rsid w:val="00640E52"/>
  </w:style>
  <w:style w:type="numbering" w:customStyle="1" w:styleId="NoList3231">
    <w:name w:val="No List3231"/>
    <w:next w:val="a5"/>
    <w:uiPriority w:val="99"/>
    <w:semiHidden/>
    <w:unhideWhenUsed/>
    <w:rsid w:val="00640E52"/>
  </w:style>
  <w:style w:type="numbering" w:customStyle="1" w:styleId="NoList4221">
    <w:name w:val="No List4221"/>
    <w:next w:val="a5"/>
    <w:uiPriority w:val="99"/>
    <w:semiHidden/>
    <w:unhideWhenUsed/>
    <w:rsid w:val="00640E52"/>
  </w:style>
  <w:style w:type="numbering" w:customStyle="1" w:styleId="NoList21121">
    <w:name w:val="No List21121"/>
    <w:next w:val="a5"/>
    <w:uiPriority w:val="99"/>
    <w:semiHidden/>
    <w:unhideWhenUsed/>
    <w:rsid w:val="00640E52"/>
  </w:style>
  <w:style w:type="numbering" w:customStyle="1" w:styleId="NoList31121">
    <w:name w:val="No List31121"/>
    <w:next w:val="a5"/>
    <w:uiPriority w:val="99"/>
    <w:semiHidden/>
    <w:unhideWhenUsed/>
    <w:rsid w:val="00640E52"/>
  </w:style>
  <w:style w:type="numbering" w:customStyle="1" w:styleId="NoList41121">
    <w:name w:val="No List41121"/>
    <w:next w:val="a5"/>
    <w:uiPriority w:val="99"/>
    <w:semiHidden/>
    <w:unhideWhenUsed/>
    <w:rsid w:val="00640E52"/>
  </w:style>
  <w:style w:type="numbering" w:customStyle="1" w:styleId="11121">
    <w:name w:val="无列表11121"/>
    <w:next w:val="a5"/>
    <w:semiHidden/>
    <w:rsid w:val="00640E52"/>
  </w:style>
  <w:style w:type="numbering" w:customStyle="1" w:styleId="NoList111121">
    <w:name w:val="No List111121"/>
    <w:next w:val="a5"/>
    <w:uiPriority w:val="99"/>
    <w:semiHidden/>
    <w:unhideWhenUsed/>
    <w:rsid w:val="00640E52"/>
  </w:style>
  <w:style w:type="numbering" w:customStyle="1" w:styleId="NoList12121">
    <w:name w:val="No List12121"/>
    <w:next w:val="a5"/>
    <w:uiPriority w:val="99"/>
    <w:semiHidden/>
    <w:unhideWhenUsed/>
    <w:rsid w:val="00640E52"/>
  </w:style>
  <w:style w:type="numbering" w:customStyle="1" w:styleId="NoList22121">
    <w:name w:val="No List22121"/>
    <w:next w:val="a5"/>
    <w:uiPriority w:val="99"/>
    <w:semiHidden/>
    <w:unhideWhenUsed/>
    <w:rsid w:val="00640E52"/>
  </w:style>
  <w:style w:type="numbering" w:customStyle="1" w:styleId="NoList32121">
    <w:name w:val="No List32121"/>
    <w:next w:val="a5"/>
    <w:uiPriority w:val="99"/>
    <w:semiHidden/>
    <w:unhideWhenUsed/>
    <w:rsid w:val="00640E52"/>
  </w:style>
  <w:style w:type="numbering" w:customStyle="1" w:styleId="NoList161">
    <w:name w:val="No List161"/>
    <w:next w:val="a5"/>
    <w:uiPriority w:val="99"/>
    <w:semiHidden/>
    <w:unhideWhenUsed/>
    <w:rsid w:val="00640E52"/>
  </w:style>
  <w:style w:type="numbering" w:customStyle="1" w:styleId="NoList171">
    <w:name w:val="No List171"/>
    <w:next w:val="a5"/>
    <w:uiPriority w:val="99"/>
    <w:semiHidden/>
    <w:unhideWhenUsed/>
    <w:rsid w:val="00640E52"/>
  </w:style>
  <w:style w:type="numbering" w:customStyle="1" w:styleId="NoList251">
    <w:name w:val="No List251"/>
    <w:next w:val="a5"/>
    <w:uiPriority w:val="99"/>
    <w:semiHidden/>
    <w:unhideWhenUsed/>
    <w:rsid w:val="00640E52"/>
  </w:style>
  <w:style w:type="numbering" w:customStyle="1" w:styleId="NoList351">
    <w:name w:val="No List351"/>
    <w:next w:val="a5"/>
    <w:uiPriority w:val="99"/>
    <w:semiHidden/>
    <w:unhideWhenUsed/>
    <w:rsid w:val="00640E52"/>
  </w:style>
  <w:style w:type="numbering" w:customStyle="1" w:styleId="NoList451">
    <w:name w:val="No List451"/>
    <w:next w:val="a5"/>
    <w:uiPriority w:val="99"/>
    <w:semiHidden/>
    <w:unhideWhenUsed/>
    <w:rsid w:val="00640E52"/>
  </w:style>
  <w:style w:type="numbering" w:customStyle="1" w:styleId="NoList541">
    <w:name w:val="No List541"/>
    <w:next w:val="a5"/>
    <w:uiPriority w:val="99"/>
    <w:semiHidden/>
    <w:unhideWhenUsed/>
    <w:rsid w:val="00640E52"/>
  </w:style>
  <w:style w:type="numbering" w:customStyle="1" w:styleId="NoList641">
    <w:name w:val="No List641"/>
    <w:next w:val="a5"/>
    <w:uiPriority w:val="99"/>
    <w:semiHidden/>
    <w:unhideWhenUsed/>
    <w:rsid w:val="00640E52"/>
  </w:style>
  <w:style w:type="numbering" w:customStyle="1" w:styleId="NoList741">
    <w:name w:val="No List741"/>
    <w:next w:val="a5"/>
    <w:uiPriority w:val="99"/>
    <w:semiHidden/>
    <w:unhideWhenUsed/>
    <w:rsid w:val="00640E52"/>
  </w:style>
  <w:style w:type="numbering" w:customStyle="1" w:styleId="NoList831">
    <w:name w:val="No List831"/>
    <w:next w:val="a5"/>
    <w:uiPriority w:val="99"/>
    <w:semiHidden/>
    <w:unhideWhenUsed/>
    <w:rsid w:val="00640E52"/>
  </w:style>
  <w:style w:type="numbering" w:customStyle="1" w:styleId="NoList931">
    <w:name w:val="No List931"/>
    <w:next w:val="a5"/>
    <w:uiPriority w:val="99"/>
    <w:semiHidden/>
    <w:unhideWhenUsed/>
    <w:rsid w:val="00640E52"/>
  </w:style>
  <w:style w:type="numbering" w:customStyle="1" w:styleId="NoList1141">
    <w:name w:val="No List1141"/>
    <w:next w:val="a5"/>
    <w:uiPriority w:val="99"/>
    <w:semiHidden/>
    <w:unhideWhenUsed/>
    <w:rsid w:val="00640E52"/>
  </w:style>
  <w:style w:type="numbering" w:customStyle="1" w:styleId="NoList2141">
    <w:name w:val="No List2141"/>
    <w:next w:val="a5"/>
    <w:uiPriority w:val="99"/>
    <w:semiHidden/>
    <w:unhideWhenUsed/>
    <w:rsid w:val="00640E52"/>
  </w:style>
  <w:style w:type="numbering" w:customStyle="1" w:styleId="NoList3141">
    <w:name w:val="No List3141"/>
    <w:next w:val="a5"/>
    <w:uiPriority w:val="99"/>
    <w:semiHidden/>
    <w:unhideWhenUsed/>
    <w:rsid w:val="00640E52"/>
  </w:style>
  <w:style w:type="numbering" w:customStyle="1" w:styleId="NoList4141">
    <w:name w:val="No List4141"/>
    <w:next w:val="a5"/>
    <w:uiPriority w:val="99"/>
    <w:semiHidden/>
    <w:unhideWhenUsed/>
    <w:rsid w:val="00640E52"/>
  </w:style>
  <w:style w:type="numbering" w:customStyle="1" w:styleId="NoList5131">
    <w:name w:val="No List5131"/>
    <w:next w:val="a5"/>
    <w:uiPriority w:val="99"/>
    <w:semiHidden/>
    <w:unhideWhenUsed/>
    <w:rsid w:val="00640E52"/>
  </w:style>
  <w:style w:type="numbering" w:customStyle="1" w:styleId="NoList6131">
    <w:name w:val="No List6131"/>
    <w:next w:val="a5"/>
    <w:uiPriority w:val="99"/>
    <w:semiHidden/>
    <w:unhideWhenUsed/>
    <w:rsid w:val="00640E52"/>
  </w:style>
  <w:style w:type="numbering" w:customStyle="1" w:styleId="NoList7131">
    <w:name w:val="No List7131"/>
    <w:next w:val="a5"/>
    <w:uiPriority w:val="99"/>
    <w:semiHidden/>
    <w:unhideWhenUsed/>
    <w:rsid w:val="00640E52"/>
  </w:style>
  <w:style w:type="numbering" w:customStyle="1" w:styleId="NoList8131">
    <w:name w:val="No List8131"/>
    <w:next w:val="a5"/>
    <w:uiPriority w:val="99"/>
    <w:semiHidden/>
    <w:unhideWhenUsed/>
    <w:rsid w:val="00640E52"/>
  </w:style>
  <w:style w:type="numbering" w:customStyle="1" w:styleId="NoList9121">
    <w:name w:val="No List9121"/>
    <w:next w:val="a5"/>
    <w:uiPriority w:val="99"/>
    <w:semiHidden/>
    <w:unhideWhenUsed/>
    <w:rsid w:val="00640E52"/>
  </w:style>
  <w:style w:type="numbering" w:customStyle="1" w:styleId="LFO1931">
    <w:name w:val="LFO1931"/>
    <w:basedOn w:val="a5"/>
    <w:rsid w:val="00640E52"/>
  </w:style>
  <w:style w:type="numbering" w:customStyle="1" w:styleId="NoList1021">
    <w:name w:val="No List1021"/>
    <w:next w:val="a5"/>
    <w:uiPriority w:val="99"/>
    <w:semiHidden/>
    <w:unhideWhenUsed/>
    <w:rsid w:val="00640E52"/>
  </w:style>
  <w:style w:type="numbering" w:customStyle="1" w:styleId="LFO19121">
    <w:name w:val="LFO19121"/>
    <w:basedOn w:val="a5"/>
    <w:rsid w:val="00640E52"/>
  </w:style>
  <w:style w:type="numbering" w:customStyle="1" w:styleId="NoList1241">
    <w:name w:val="No List1241"/>
    <w:next w:val="a5"/>
    <w:uiPriority w:val="99"/>
    <w:semiHidden/>
    <w:rsid w:val="00640E52"/>
  </w:style>
  <w:style w:type="numbering" w:customStyle="1" w:styleId="NoList11141">
    <w:name w:val="No List11141"/>
    <w:next w:val="a5"/>
    <w:uiPriority w:val="99"/>
    <w:semiHidden/>
    <w:unhideWhenUsed/>
    <w:rsid w:val="00640E52"/>
  </w:style>
  <w:style w:type="numbering" w:customStyle="1" w:styleId="1410">
    <w:name w:val="无列表141"/>
    <w:next w:val="a5"/>
    <w:semiHidden/>
    <w:rsid w:val="00640E52"/>
  </w:style>
  <w:style w:type="numbering" w:customStyle="1" w:styleId="1411">
    <w:name w:val="リストなし141"/>
    <w:next w:val="a5"/>
    <w:uiPriority w:val="99"/>
    <w:semiHidden/>
    <w:unhideWhenUsed/>
    <w:rsid w:val="00640E52"/>
  </w:style>
  <w:style w:type="numbering" w:customStyle="1" w:styleId="11410">
    <w:name w:val="无列表1141"/>
    <w:next w:val="a5"/>
    <w:semiHidden/>
    <w:rsid w:val="00640E52"/>
  </w:style>
  <w:style w:type="numbering" w:customStyle="1" w:styleId="11311">
    <w:name w:val="リストなし1131"/>
    <w:next w:val="a5"/>
    <w:uiPriority w:val="99"/>
    <w:semiHidden/>
    <w:unhideWhenUsed/>
    <w:rsid w:val="00640E52"/>
  </w:style>
  <w:style w:type="numbering" w:customStyle="1" w:styleId="NoList2241">
    <w:name w:val="No List2241"/>
    <w:next w:val="a5"/>
    <w:uiPriority w:val="99"/>
    <w:semiHidden/>
    <w:unhideWhenUsed/>
    <w:rsid w:val="00640E52"/>
  </w:style>
  <w:style w:type="numbering" w:customStyle="1" w:styleId="NoList3241">
    <w:name w:val="No List3241"/>
    <w:next w:val="a5"/>
    <w:uiPriority w:val="99"/>
    <w:semiHidden/>
    <w:unhideWhenUsed/>
    <w:rsid w:val="00640E52"/>
  </w:style>
  <w:style w:type="numbering" w:customStyle="1" w:styleId="NoList4231">
    <w:name w:val="No List4231"/>
    <w:next w:val="a5"/>
    <w:uiPriority w:val="99"/>
    <w:semiHidden/>
    <w:unhideWhenUsed/>
    <w:rsid w:val="00640E52"/>
  </w:style>
  <w:style w:type="numbering" w:customStyle="1" w:styleId="NoList21131">
    <w:name w:val="No List21131"/>
    <w:next w:val="a5"/>
    <w:uiPriority w:val="99"/>
    <w:semiHidden/>
    <w:unhideWhenUsed/>
    <w:rsid w:val="00640E52"/>
  </w:style>
  <w:style w:type="numbering" w:customStyle="1" w:styleId="NoList31131">
    <w:name w:val="No List31131"/>
    <w:next w:val="a5"/>
    <w:uiPriority w:val="99"/>
    <w:semiHidden/>
    <w:unhideWhenUsed/>
    <w:rsid w:val="00640E52"/>
  </w:style>
  <w:style w:type="numbering" w:customStyle="1" w:styleId="NoList41131">
    <w:name w:val="No List41131"/>
    <w:next w:val="a5"/>
    <w:uiPriority w:val="99"/>
    <w:semiHidden/>
    <w:unhideWhenUsed/>
    <w:rsid w:val="00640E52"/>
  </w:style>
  <w:style w:type="numbering" w:customStyle="1" w:styleId="11131">
    <w:name w:val="无列表11131"/>
    <w:next w:val="a5"/>
    <w:semiHidden/>
    <w:rsid w:val="00640E52"/>
  </w:style>
  <w:style w:type="numbering" w:customStyle="1" w:styleId="NoList111131">
    <w:name w:val="No List111131"/>
    <w:next w:val="a5"/>
    <w:uiPriority w:val="99"/>
    <w:semiHidden/>
    <w:unhideWhenUsed/>
    <w:rsid w:val="00640E52"/>
  </w:style>
  <w:style w:type="numbering" w:customStyle="1" w:styleId="NoList12131">
    <w:name w:val="No List12131"/>
    <w:next w:val="a5"/>
    <w:uiPriority w:val="99"/>
    <w:semiHidden/>
    <w:unhideWhenUsed/>
    <w:rsid w:val="00640E52"/>
  </w:style>
  <w:style w:type="numbering" w:customStyle="1" w:styleId="NoList22131">
    <w:name w:val="No List22131"/>
    <w:next w:val="a5"/>
    <w:uiPriority w:val="99"/>
    <w:semiHidden/>
    <w:unhideWhenUsed/>
    <w:rsid w:val="00640E52"/>
  </w:style>
  <w:style w:type="numbering" w:customStyle="1" w:styleId="NoList32131">
    <w:name w:val="No List32131"/>
    <w:next w:val="a5"/>
    <w:uiPriority w:val="99"/>
    <w:semiHidden/>
    <w:unhideWhenUsed/>
    <w:rsid w:val="00640E52"/>
  </w:style>
  <w:style w:type="paragraph" w:styleId="affff4">
    <w:name w:val="macro"/>
    <w:link w:val="affff5"/>
    <w:qFormat/>
    <w:rsid w:val="00640E5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qFormat/>
    <w:rsid w:val="00640E52"/>
    <w:rPr>
      <w:rFonts w:ascii="Courier New" w:eastAsia="SimSun" w:hAnsi="Courier New"/>
      <w:kern w:val="2"/>
      <w:sz w:val="24"/>
      <w:lang w:val="en-US" w:eastAsia="zh-CN"/>
    </w:rPr>
  </w:style>
  <w:style w:type="paragraph" w:styleId="82">
    <w:name w:val="index 8"/>
    <w:basedOn w:val="a2"/>
    <w:next w:val="a2"/>
    <w:qFormat/>
    <w:rsid w:val="00640E52"/>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40E52"/>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40E52"/>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40E52"/>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40E52"/>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40E52"/>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40E52"/>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640E52"/>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640E52"/>
    <w:rPr>
      <w:rFonts w:ascii="Times New Roman" w:eastAsia="Times New Roman" w:hAnsi="Times New Roman"/>
      <w:lang w:val="en-GB" w:eastAsia="en-GB"/>
    </w:rPr>
  </w:style>
  <w:style w:type="character" w:customStyle="1" w:styleId="affff7">
    <w:name w:val="文稿抬头"/>
    <w:qFormat/>
    <w:rsid w:val="00640E52"/>
    <w:rPr>
      <w:rFonts w:eastAsia="ＭＳ 明朝"/>
      <w:b/>
      <w:bCs/>
      <w:sz w:val="24"/>
    </w:rPr>
  </w:style>
  <w:style w:type="paragraph" w:customStyle="1" w:styleId="Revisin">
    <w:name w:val="Revisión"/>
    <w:hidden/>
    <w:uiPriority w:val="99"/>
    <w:semiHidden/>
    <w:qFormat/>
    <w:rsid w:val="00640E52"/>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qFormat/>
    <w:rsid w:val="00640E52"/>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qFormat/>
    <w:rsid w:val="00640E52"/>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uiPriority w:val="99"/>
    <w:qFormat/>
    <w:locked/>
    <w:rsid w:val="00640E52"/>
    <w:rPr>
      <w:rFonts w:ascii="Times New Roman" w:eastAsia="ＭＳ 明朝" w:hAnsi="Times New Roman"/>
      <w:lang w:val="it-IT" w:eastAsia="en-GB"/>
    </w:rPr>
  </w:style>
  <w:style w:type="paragraph" w:customStyle="1" w:styleId="Doc-text2">
    <w:name w:val="Doc-text2"/>
    <w:basedOn w:val="a2"/>
    <w:link w:val="Doc-text2Char"/>
    <w:qFormat/>
    <w:rsid w:val="00640E52"/>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640E52"/>
    <w:rPr>
      <w:rFonts w:ascii="Arial" w:eastAsia="ＭＳ 明朝" w:hAnsi="Arial"/>
      <w:szCs w:val="24"/>
      <w:lang w:val="en-GB" w:eastAsia="en-GB"/>
    </w:rPr>
  </w:style>
  <w:style w:type="paragraph" w:customStyle="1" w:styleId="Doc-titleJK">
    <w:name w:val="Doc-title_JK"/>
    <w:basedOn w:val="a2"/>
    <w:next w:val="Doc-text2JK"/>
    <w:link w:val="Doc-titleJKChar"/>
    <w:qFormat/>
    <w:rsid w:val="00640E52"/>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640E52"/>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640E52"/>
    <w:rPr>
      <w:rFonts w:ascii="Times New Roman" w:eastAsia="ＭＳ 明朝" w:hAnsi="Times New Roman"/>
      <w:szCs w:val="24"/>
      <w:lang w:val="en-GB" w:eastAsia="en-GB"/>
    </w:rPr>
  </w:style>
  <w:style w:type="character" w:customStyle="1" w:styleId="Doc-titleJKChar">
    <w:name w:val="Doc-title_JK Char"/>
    <w:link w:val="Doc-titleJK"/>
    <w:qFormat/>
    <w:rsid w:val="00640E52"/>
    <w:rPr>
      <w:rFonts w:ascii="Times New Roman" w:eastAsia="ＭＳ 明朝" w:hAnsi="Times New Roman"/>
      <w:color w:val="0000FF"/>
      <w:szCs w:val="24"/>
      <w:lang w:val="en-GB" w:eastAsia="en-GB"/>
    </w:rPr>
  </w:style>
  <w:style w:type="paragraph" w:customStyle="1" w:styleId="1">
    <w:name w:val="样式 标题 1 + 小三"/>
    <w:basedOn w:val="11"/>
    <w:qFormat/>
    <w:rsid w:val="00640E52"/>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40E52"/>
    <w:pPr>
      <w:jc w:val="center"/>
    </w:pPr>
    <w:rPr>
      <w:rFonts w:ascii="Times New Roman" w:eastAsia="SimSun" w:hAnsi="Times New Roman"/>
      <w:lang w:val="en-US" w:eastAsia="en-US"/>
    </w:rPr>
  </w:style>
  <w:style w:type="paragraph" w:customStyle="1" w:styleId="Title2">
    <w:name w:val="Title 2"/>
    <w:basedOn w:val="Normal0"/>
    <w:next w:val="afff3"/>
    <w:qFormat/>
    <w:rsid w:val="00640E52"/>
    <w:pPr>
      <w:spacing w:before="120" w:after="120"/>
    </w:pPr>
    <w:rPr>
      <w:rFonts w:ascii="Book Antiqua" w:hAnsi="Book Antiqua"/>
      <w:b/>
    </w:rPr>
  </w:style>
  <w:style w:type="paragraph" w:customStyle="1" w:styleId="abstract">
    <w:name w:val="abstract"/>
    <w:basedOn w:val="a2"/>
    <w:next w:val="a2"/>
    <w:qFormat/>
    <w:rsid w:val="00640E52"/>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40E5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40E5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40E52"/>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640E52"/>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40E52"/>
  </w:style>
  <w:style w:type="paragraph" w:customStyle="1" w:styleId="2ChapterXXStatementh22Header2l2Level2Headhea">
    <w:name w:val="样式 标题 2Chapter X.X. Statementh22Header 2l2Level 2 Headhea..."/>
    <w:basedOn w:val="2"/>
    <w:qFormat/>
    <w:rsid w:val="00640E52"/>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640E52"/>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qFormat/>
    <w:rsid w:val="00640E5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40E5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40E5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40E5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40E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40E52"/>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40E5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40E52"/>
    <w:rPr>
      <w:sz w:val="24"/>
      <w:lang w:val="en-US" w:eastAsia="en-US"/>
    </w:rPr>
  </w:style>
  <w:style w:type="character" w:customStyle="1" w:styleId="TableNo0">
    <w:name w:val="Table_No Знак"/>
    <w:link w:val="TableNo"/>
    <w:uiPriority w:val="99"/>
    <w:qFormat/>
    <w:locked/>
    <w:rsid w:val="00640E52"/>
    <w:rPr>
      <w:rFonts w:ascii="Times New Roman" w:hAnsi="Times New Roman"/>
      <w:caps/>
      <w:lang w:val="en-GB" w:eastAsia="en-US"/>
    </w:rPr>
  </w:style>
  <w:style w:type="paragraph" w:customStyle="1" w:styleId="1115">
    <w:name w:val="修订111"/>
    <w:hidden/>
    <w:uiPriority w:val="99"/>
    <w:semiHidden/>
    <w:qFormat/>
    <w:rsid w:val="00640E52"/>
    <w:rPr>
      <w:rFonts w:ascii="Times New Roman" w:eastAsia="Batang" w:hAnsi="Times New Roman"/>
      <w:lang w:val="en-GB" w:eastAsia="en-US"/>
    </w:rPr>
  </w:style>
  <w:style w:type="paragraph" w:customStyle="1" w:styleId="Agreement">
    <w:name w:val="Agreement"/>
    <w:basedOn w:val="a2"/>
    <w:next w:val="a2"/>
    <w:qFormat/>
    <w:rsid w:val="00640E52"/>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640E52"/>
    <w:rPr>
      <w:rFonts w:ascii="Arial" w:eastAsia="ＭＳ 明朝" w:hAnsi="Arial" w:cs="Arial"/>
      <w:b/>
      <w:szCs w:val="24"/>
    </w:rPr>
  </w:style>
  <w:style w:type="paragraph" w:customStyle="1" w:styleId="EmailDiscussion">
    <w:name w:val="EmailDiscussion"/>
    <w:basedOn w:val="a2"/>
    <w:next w:val="a2"/>
    <w:link w:val="EmailDiscussionChar"/>
    <w:qFormat/>
    <w:rsid w:val="00640E52"/>
    <w:pPr>
      <w:numPr>
        <w:numId w:val="20"/>
      </w:numPr>
      <w:tabs>
        <w:tab w:val="clear" w:pos="1619"/>
      </w:tabs>
      <w:spacing w:before="40" w:after="0"/>
      <w:ind w:left="460"/>
    </w:pPr>
    <w:rPr>
      <w:rFonts w:ascii="Arial" w:eastAsia="ＭＳ 明朝" w:hAnsi="Arial" w:cs="Arial"/>
      <w:b/>
      <w:szCs w:val="24"/>
      <w:lang w:val="fr-FR" w:eastAsia="fr-FR"/>
    </w:rPr>
  </w:style>
  <w:style w:type="paragraph" w:customStyle="1" w:styleId="EmailDiscussion2">
    <w:name w:val="EmailDiscussion2"/>
    <w:basedOn w:val="a2"/>
    <w:qFormat/>
    <w:rsid w:val="00640E52"/>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640E52"/>
    <w:rPr>
      <w:rFonts w:asciiTheme="minorHAnsi" w:eastAsiaTheme="minorEastAsia" w:hAnsiTheme="minorHAnsi" w:cstheme="minorBidi"/>
      <w:kern w:val="2"/>
      <w:sz w:val="18"/>
      <w:szCs w:val="18"/>
    </w:rPr>
  </w:style>
  <w:style w:type="character" w:customStyle="1" w:styleId="font11">
    <w:name w:val="font11"/>
    <w:basedOn w:val="a3"/>
    <w:qFormat/>
    <w:rsid w:val="00640E52"/>
    <w:rPr>
      <w:rFonts w:ascii="Arial" w:hAnsi="Arial" w:cs="Arial" w:hint="default"/>
      <w:color w:val="000000"/>
      <w:sz w:val="18"/>
      <w:szCs w:val="18"/>
      <w:u w:val="none"/>
      <w:vertAlign w:val="superscript"/>
    </w:rPr>
  </w:style>
  <w:style w:type="character" w:customStyle="1" w:styleId="font31">
    <w:name w:val="font31"/>
    <w:basedOn w:val="a3"/>
    <w:qFormat/>
    <w:rsid w:val="00640E52"/>
    <w:rPr>
      <w:rFonts w:ascii="Arial" w:hAnsi="Arial" w:cs="Arial" w:hint="default"/>
      <w:color w:val="000000"/>
      <w:sz w:val="18"/>
      <w:szCs w:val="18"/>
      <w:u w:val="none"/>
    </w:rPr>
  </w:style>
  <w:style w:type="character" w:customStyle="1" w:styleId="font21">
    <w:name w:val="font21"/>
    <w:basedOn w:val="a3"/>
    <w:qFormat/>
    <w:rsid w:val="00640E52"/>
    <w:rPr>
      <w:rFonts w:ascii="Arial" w:hAnsi="Arial" w:cs="Arial" w:hint="default"/>
      <w:color w:val="000000"/>
      <w:sz w:val="18"/>
      <w:szCs w:val="18"/>
      <w:u w:val="none"/>
    </w:rPr>
  </w:style>
  <w:style w:type="character" w:customStyle="1" w:styleId="font01">
    <w:name w:val="font01"/>
    <w:basedOn w:val="a3"/>
    <w:qFormat/>
    <w:rsid w:val="00640E52"/>
    <w:rPr>
      <w:rFonts w:ascii="Arial" w:hAnsi="Arial" w:cs="Arial" w:hint="default"/>
      <w:color w:val="000000"/>
      <w:sz w:val="18"/>
      <w:szCs w:val="18"/>
      <w:u w:val="none"/>
      <w:vertAlign w:val="superscript"/>
    </w:rPr>
  </w:style>
  <w:style w:type="character" w:customStyle="1" w:styleId="font51">
    <w:name w:val="font51"/>
    <w:basedOn w:val="a3"/>
    <w:qFormat/>
    <w:rsid w:val="00640E52"/>
    <w:rPr>
      <w:rFonts w:ascii="Arial" w:hAnsi="Arial" w:cs="Arial" w:hint="default"/>
      <w:color w:val="000000"/>
      <w:sz w:val="21"/>
      <w:szCs w:val="21"/>
      <w:u w:val="none"/>
    </w:rPr>
  </w:style>
  <w:style w:type="character" w:customStyle="1" w:styleId="font41">
    <w:name w:val="font41"/>
    <w:basedOn w:val="a3"/>
    <w:qFormat/>
    <w:rsid w:val="00640E52"/>
    <w:rPr>
      <w:rFonts w:ascii="Arial" w:hAnsi="Arial" w:cs="Arial" w:hint="default"/>
      <w:color w:val="000000"/>
      <w:sz w:val="18"/>
      <w:szCs w:val="18"/>
      <w:u w:val="none"/>
      <w:vertAlign w:val="superscript"/>
    </w:rPr>
  </w:style>
  <w:style w:type="table" w:customStyle="1" w:styleId="116">
    <w:name w:val="网格型1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640E52"/>
    <w:rPr>
      <w:smallCaps/>
      <w:color w:val="5A5A5A"/>
    </w:rPr>
  </w:style>
  <w:style w:type="paragraph" w:customStyle="1" w:styleId="TOC2">
    <w:name w:val="TOC 标题2"/>
    <w:basedOn w:val="11"/>
    <w:next w:val="a2"/>
    <w:uiPriority w:val="39"/>
    <w:unhideWhenUsed/>
    <w:qFormat/>
    <w:rsid w:val="00640E52"/>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40E52"/>
    <w:rPr>
      <w:rFonts w:ascii="Times New Roman" w:eastAsia="ＭＳ 明朝" w:hAnsi="Times New Roman"/>
      <w:lang w:val="en-US" w:eastAsia="en-US"/>
    </w:rPr>
    <w:tblPr/>
  </w:style>
  <w:style w:type="table" w:customStyle="1" w:styleId="Tabellengitternetz1112">
    <w:name w:val="Tabellengitternetz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640E52"/>
    <w:rPr>
      <w:b/>
      <w:bCs/>
      <w:i/>
      <w:iCs/>
      <w:color w:val="4F81BD"/>
    </w:rPr>
  </w:style>
  <w:style w:type="table" w:customStyle="1" w:styleId="230">
    <w:name w:val="古典型 23"/>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40E5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40E52"/>
    <w:rPr>
      <w:rFonts w:ascii="Times New Roman" w:eastAsia="Batang" w:hAnsi="Times New Roman"/>
      <w:lang w:val="en-GB" w:eastAsia="en-US"/>
    </w:rPr>
  </w:style>
  <w:style w:type="paragraph" w:customStyle="1" w:styleId="tac00">
    <w:name w:val="tac0"/>
    <w:basedOn w:val="a2"/>
    <w:qFormat/>
    <w:rsid w:val="00640E52"/>
    <w:pPr>
      <w:keepNext/>
      <w:spacing w:after="0"/>
      <w:jc w:val="center"/>
    </w:pPr>
    <w:rPr>
      <w:rFonts w:ascii="Arial" w:eastAsia="Calibri" w:hAnsi="Arial" w:cs="Arial"/>
      <w:lang w:val="fi-FI" w:eastAsia="fi-FI"/>
    </w:rPr>
  </w:style>
  <w:style w:type="paragraph" w:customStyle="1" w:styleId="tah00">
    <w:name w:val="tah0"/>
    <w:basedOn w:val="a2"/>
    <w:qFormat/>
    <w:rsid w:val="00640E5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40E52"/>
    <w:pPr>
      <w:overflowPunct w:val="0"/>
      <w:autoSpaceDE w:val="0"/>
      <w:autoSpaceDN w:val="0"/>
      <w:adjustRightInd w:val="0"/>
      <w:textAlignment w:val="baseline"/>
    </w:pPr>
    <w:rPr>
      <w:lang w:eastAsia="en-GB"/>
    </w:rPr>
  </w:style>
  <w:style w:type="table" w:styleId="1f3">
    <w:name w:val="Table Grid 1"/>
    <w:basedOn w:val="a4"/>
    <w:qFormat/>
    <w:rsid w:val="00640E5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40E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40E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40E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40E52"/>
    <w:rPr>
      <w:rFonts w:ascii="Times New Roman" w:eastAsia="ＭＳ 明朝" w:hAnsi="Times New Roman"/>
      <w:lang w:val="en-US" w:eastAsia="zh-CN"/>
    </w:rPr>
    <w:tblPr/>
  </w:style>
  <w:style w:type="table" w:customStyle="1" w:styleId="TableGrid84">
    <w:name w:val="Table Grid84"/>
    <w:basedOn w:val="a4"/>
    <w:uiPriority w:val="39"/>
    <w:qFormat/>
    <w:rsid w:val="00640E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40E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40E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40E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40E5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40E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40E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40E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40E52"/>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40E52"/>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640E52"/>
    <w:rPr>
      <w:smallCaps/>
      <w:color w:val="C0504D"/>
      <w:u w:val="single"/>
    </w:rPr>
  </w:style>
  <w:style w:type="table" w:customStyle="1" w:styleId="417">
    <w:name w:val="无格式表格 41"/>
    <w:basedOn w:val="a4"/>
    <w:uiPriority w:val="44"/>
    <w:qFormat/>
    <w:rsid w:val="00640E5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40E52"/>
    <w:rPr>
      <w:rFonts w:ascii="Arial" w:hAnsi="Arial"/>
      <w:lang w:val="en-GB" w:eastAsia="en-US" w:bidi="ar-SA"/>
    </w:rPr>
  </w:style>
  <w:style w:type="character" w:customStyle="1" w:styleId="p1">
    <w:name w:val="p1"/>
    <w:qFormat/>
    <w:rsid w:val="00640E52"/>
  </w:style>
  <w:style w:type="character" w:customStyle="1" w:styleId="e-031">
    <w:name w:val="e-031"/>
    <w:qFormat/>
    <w:rsid w:val="00640E52"/>
    <w:rPr>
      <w:i/>
      <w:iCs/>
    </w:rPr>
  </w:style>
  <w:style w:type="character" w:customStyle="1" w:styleId="hps">
    <w:name w:val="hps"/>
    <w:qFormat/>
    <w:rsid w:val="00640E52"/>
  </w:style>
  <w:style w:type="character" w:customStyle="1" w:styleId="IntenseEmphasis1">
    <w:name w:val="Intense Emphasis1"/>
    <w:basedOn w:val="a3"/>
    <w:uiPriority w:val="21"/>
    <w:qFormat/>
    <w:rsid w:val="00640E52"/>
    <w:rPr>
      <w:b/>
      <w:bCs/>
      <w:i/>
      <w:iCs/>
      <w:color w:val="4F81BD"/>
    </w:rPr>
  </w:style>
  <w:style w:type="character" w:customStyle="1" w:styleId="EditorsNoteChar1">
    <w:name w:val="Editor's Note Char1"/>
    <w:qFormat/>
    <w:rsid w:val="00640E52"/>
    <w:rPr>
      <w:rFonts w:ascii="Times New Roman" w:hAnsi="Times New Roman"/>
      <w:color w:val="FF0000"/>
      <w:lang w:val="en-GB" w:eastAsia="en-US"/>
    </w:rPr>
  </w:style>
  <w:style w:type="character" w:customStyle="1" w:styleId="TAHChar">
    <w:name w:val="TAH Char"/>
    <w:qFormat/>
    <w:locked/>
    <w:rsid w:val="00640E52"/>
    <w:rPr>
      <w:rFonts w:ascii="Arial" w:hAnsi="Arial" w:cs="Arial"/>
      <w:b/>
      <w:sz w:val="18"/>
      <w:lang w:val="en-GB"/>
    </w:rPr>
  </w:style>
  <w:style w:type="character" w:customStyle="1" w:styleId="IntenseEmphasis2">
    <w:name w:val="Intense Emphasis2"/>
    <w:uiPriority w:val="21"/>
    <w:qFormat/>
    <w:rsid w:val="00640E52"/>
    <w:rPr>
      <w:b/>
      <w:bCs/>
      <w:i/>
      <w:iCs/>
      <w:color w:val="4F81BD"/>
    </w:rPr>
  </w:style>
  <w:style w:type="paragraph" w:customStyle="1" w:styleId="TOCHeading1">
    <w:name w:val="TOC Heading1"/>
    <w:basedOn w:val="11"/>
    <w:next w:val="a2"/>
    <w:uiPriority w:val="39"/>
    <w:unhideWhenUsed/>
    <w:qFormat/>
    <w:rsid w:val="00640E5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40E52"/>
  </w:style>
  <w:style w:type="character" w:customStyle="1" w:styleId="search-word-mail">
    <w:name w:val="search-word-mail"/>
    <w:qFormat/>
    <w:rsid w:val="00640E52"/>
  </w:style>
  <w:style w:type="character" w:customStyle="1" w:styleId="Char12">
    <w:name w:val="脚注文本 Char1"/>
    <w:aliases w:val="footnote text41 Char1"/>
    <w:basedOn w:val="a3"/>
    <w:semiHidden/>
    <w:qFormat/>
    <w:rsid w:val="00640E52"/>
    <w:rPr>
      <w:rFonts w:ascii="Times New Roman" w:eastAsia="Times New Roman" w:hAnsi="Times New Roman"/>
      <w:sz w:val="18"/>
      <w:szCs w:val="18"/>
      <w:lang w:val="en-GB" w:eastAsia="en-GB"/>
    </w:rPr>
  </w:style>
  <w:style w:type="character" w:customStyle="1" w:styleId="word">
    <w:name w:val="word"/>
    <w:basedOn w:val="a3"/>
    <w:qFormat/>
    <w:rsid w:val="00640E52"/>
  </w:style>
  <w:style w:type="character" w:customStyle="1" w:styleId="1f4">
    <w:name w:val="未处理的提及1"/>
    <w:basedOn w:val="a3"/>
    <w:uiPriority w:val="99"/>
    <w:semiHidden/>
    <w:qFormat/>
    <w:rsid w:val="00640E52"/>
    <w:rPr>
      <w:color w:val="605E5C"/>
      <w:shd w:val="clear" w:color="auto" w:fill="E1DFDD"/>
    </w:rPr>
  </w:style>
  <w:style w:type="character" w:customStyle="1" w:styleId="affffb">
    <w:name w:val="首标题"/>
    <w:qFormat/>
    <w:rsid w:val="00640E52"/>
    <w:rPr>
      <w:rFonts w:ascii="Arial" w:eastAsia="SimSun" w:hAnsi="Arial"/>
      <w:sz w:val="24"/>
      <w:lang w:val="en-US" w:eastAsia="zh-CN" w:bidi="ar-SA"/>
    </w:rPr>
  </w:style>
  <w:style w:type="character" w:customStyle="1" w:styleId="B1Car">
    <w:name w:val="B1+ Car"/>
    <w:link w:val="B1"/>
    <w:qFormat/>
    <w:rsid w:val="00640E52"/>
    <w:rPr>
      <w:rFonts w:ascii="Times New Roman" w:eastAsia="SimSun" w:hAnsi="Times New Roman"/>
      <w:lang w:val="en-GB" w:eastAsia="en-US"/>
    </w:rPr>
  </w:style>
  <w:style w:type="character" w:customStyle="1" w:styleId="HeaderChar1">
    <w:name w:val="Header Char1"/>
    <w:basedOn w:val="a3"/>
    <w:semiHidden/>
    <w:qFormat/>
    <w:rsid w:val="00640E52"/>
    <w:rPr>
      <w:rFonts w:ascii="Times New Roman" w:hAnsi="Times New Roman"/>
      <w:lang w:val="en-GB" w:eastAsia="en-US"/>
    </w:rPr>
  </w:style>
  <w:style w:type="character" w:customStyle="1" w:styleId="UnresolvedMention4">
    <w:name w:val="Unresolved Mention4"/>
    <w:basedOn w:val="a3"/>
    <w:uiPriority w:val="99"/>
    <w:unhideWhenUsed/>
    <w:qFormat/>
    <w:rsid w:val="00640E52"/>
    <w:rPr>
      <w:color w:val="605E5C"/>
      <w:shd w:val="clear" w:color="auto" w:fill="E1DFDD"/>
    </w:rPr>
  </w:style>
  <w:style w:type="paragraph" w:customStyle="1" w:styleId="Style86">
    <w:name w:val="_Style 86"/>
    <w:uiPriority w:val="99"/>
    <w:semiHidden/>
    <w:qFormat/>
    <w:rsid w:val="00640E52"/>
    <w:pPr>
      <w:spacing w:after="160" w:line="259" w:lineRule="auto"/>
    </w:pPr>
    <w:rPr>
      <w:rFonts w:ascii="Times New Roman" w:eastAsia="ＭＳ 明朝" w:hAnsi="Times New Roman"/>
      <w:lang w:val="en-GB" w:eastAsia="en-US"/>
    </w:rPr>
  </w:style>
  <w:style w:type="table" w:styleId="affffc">
    <w:name w:val="Table Elegant"/>
    <w:basedOn w:val="a4"/>
    <w:semiHidden/>
    <w:qFormat/>
    <w:rsid w:val="00640E5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40E52"/>
    <w:rPr>
      <w:rFonts w:ascii="Times New Roman" w:eastAsia="ＭＳ 明朝" w:hAnsi="Times New Roman"/>
      <w:lang w:val="en-US" w:eastAsia="en-US"/>
    </w:rPr>
    <w:tblPr/>
  </w:style>
  <w:style w:type="table" w:customStyle="1" w:styleId="TableGrid58">
    <w:name w:val="Table Grid58"/>
    <w:basedOn w:val="a4"/>
    <w:uiPriority w:val="39"/>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40E52"/>
    <w:rPr>
      <w:rFonts w:ascii="Times New Roman" w:eastAsia="ＭＳ 明朝" w:hAnsi="Times New Roman"/>
      <w:lang w:val="en-US" w:eastAsia="en-US"/>
    </w:rPr>
    <w:tblPr/>
  </w:style>
  <w:style w:type="table" w:customStyle="1" w:styleId="TableGrid515">
    <w:name w:val="Table Grid51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40E52"/>
  </w:style>
  <w:style w:type="table" w:customStyle="1" w:styleId="TableGrid105">
    <w:name w:val="Table Grid105"/>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40E52"/>
  </w:style>
  <w:style w:type="numbering" w:customStyle="1" w:styleId="1510">
    <w:name w:val="无列表151"/>
    <w:next w:val="a5"/>
    <w:semiHidden/>
    <w:rsid w:val="00640E52"/>
  </w:style>
  <w:style w:type="numbering" w:customStyle="1" w:styleId="1511">
    <w:name w:val="リストなし151"/>
    <w:next w:val="a5"/>
    <w:uiPriority w:val="99"/>
    <w:semiHidden/>
    <w:unhideWhenUsed/>
    <w:rsid w:val="00640E52"/>
  </w:style>
  <w:style w:type="table" w:customStyle="1" w:styleId="2210">
    <w:name w:val="古典型 221"/>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40E52"/>
  </w:style>
  <w:style w:type="numbering" w:customStyle="1" w:styleId="1151">
    <w:name w:val="无列表1151"/>
    <w:next w:val="a5"/>
    <w:semiHidden/>
    <w:rsid w:val="00640E52"/>
  </w:style>
  <w:style w:type="numbering" w:customStyle="1" w:styleId="11411">
    <w:name w:val="リストなし1141"/>
    <w:next w:val="a5"/>
    <w:uiPriority w:val="99"/>
    <w:semiHidden/>
    <w:unhideWhenUsed/>
    <w:rsid w:val="00640E52"/>
  </w:style>
  <w:style w:type="table" w:customStyle="1" w:styleId="TableClassic2121">
    <w:name w:val="Table Classic 2121"/>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40E52"/>
  </w:style>
  <w:style w:type="numbering" w:customStyle="1" w:styleId="NoList361">
    <w:name w:val="No List361"/>
    <w:next w:val="a5"/>
    <w:uiPriority w:val="99"/>
    <w:semiHidden/>
    <w:unhideWhenUsed/>
    <w:rsid w:val="00640E52"/>
  </w:style>
  <w:style w:type="numbering" w:customStyle="1" w:styleId="NoList1151">
    <w:name w:val="No List1151"/>
    <w:next w:val="a5"/>
    <w:uiPriority w:val="99"/>
    <w:semiHidden/>
    <w:unhideWhenUsed/>
    <w:rsid w:val="00640E52"/>
  </w:style>
  <w:style w:type="numbering" w:customStyle="1" w:styleId="NoList461">
    <w:name w:val="No List461"/>
    <w:next w:val="a5"/>
    <w:uiPriority w:val="99"/>
    <w:semiHidden/>
    <w:unhideWhenUsed/>
    <w:rsid w:val="00640E52"/>
  </w:style>
  <w:style w:type="numbering" w:customStyle="1" w:styleId="NoList551">
    <w:name w:val="No List551"/>
    <w:next w:val="a5"/>
    <w:uiPriority w:val="99"/>
    <w:semiHidden/>
    <w:unhideWhenUsed/>
    <w:rsid w:val="00640E52"/>
  </w:style>
  <w:style w:type="numbering" w:customStyle="1" w:styleId="NoList11151">
    <w:name w:val="No List11151"/>
    <w:next w:val="a5"/>
    <w:uiPriority w:val="99"/>
    <w:semiHidden/>
    <w:unhideWhenUsed/>
    <w:rsid w:val="00640E52"/>
  </w:style>
  <w:style w:type="numbering" w:customStyle="1" w:styleId="NoList2151">
    <w:name w:val="No List2151"/>
    <w:next w:val="a5"/>
    <w:uiPriority w:val="99"/>
    <w:semiHidden/>
    <w:unhideWhenUsed/>
    <w:rsid w:val="00640E52"/>
  </w:style>
  <w:style w:type="numbering" w:customStyle="1" w:styleId="NoList3151">
    <w:name w:val="No List3151"/>
    <w:next w:val="a5"/>
    <w:uiPriority w:val="99"/>
    <w:semiHidden/>
    <w:unhideWhenUsed/>
    <w:rsid w:val="00640E52"/>
  </w:style>
  <w:style w:type="numbering" w:customStyle="1" w:styleId="NoList4151">
    <w:name w:val="No List4151"/>
    <w:next w:val="a5"/>
    <w:uiPriority w:val="99"/>
    <w:semiHidden/>
    <w:unhideWhenUsed/>
    <w:rsid w:val="00640E52"/>
  </w:style>
  <w:style w:type="numbering" w:customStyle="1" w:styleId="NoList651">
    <w:name w:val="No List651"/>
    <w:next w:val="a5"/>
    <w:uiPriority w:val="99"/>
    <w:semiHidden/>
    <w:unhideWhenUsed/>
    <w:rsid w:val="00640E52"/>
  </w:style>
  <w:style w:type="numbering" w:customStyle="1" w:styleId="NoList751">
    <w:name w:val="No List751"/>
    <w:next w:val="a5"/>
    <w:uiPriority w:val="99"/>
    <w:semiHidden/>
    <w:unhideWhenUsed/>
    <w:rsid w:val="00640E52"/>
  </w:style>
  <w:style w:type="numbering" w:customStyle="1" w:styleId="NoList1251">
    <w:name w:val="No List1251"/>
    <w:next w:val="a5"/>
    <w:uiPriority w:val="99"/>
    <w:semiHidden/>
    <w:unhideWhenUsed/>
    <w:rsid w:val="00640E52"/>
  </w:style>
  <w:style w:type="numbering" w:customStyle="1" w:styleId="NoList2251">
    <w:name w:val="No List2251"/>
    <w:next w:val="a5"/>
    <w:uiPriority w:val="99"/>
    <w:semiHidden/>
    <w:unhideWhenUsed/>
    <w:rsid w:val="00640E52"/>
  </w:style>
  <w:style w:type="numbering" w:customStyle="1" w:styleId="NoList3251">
    <w:name w:val="No List3251"/>
    <w:next w:val="a5"/>
    <w:uiPriority w:val="99"/>
    <w:semiHidden/>
    <w:unhideWhenUsed/>
    <w:rsid w:val="00640E52"/>
  </w:style>
  <w:style w:type="numbering" w:customStyle="1" w:styleId="NoList4241">
    <w:name w:val="No List4241"/>
    <w:next w:val="a5"/>
    <w:uiPriority w:val="99"/>
    <w:semiHidden/>
    <w:unhideWhenUsed/>
    <w:rsid w:val="00640E52"/>
  </w:style>
  <w:style w:type="numbering" w:customStyle="1" w:styleId="NoList5141">
    <w:name w:val="No List5141"/>
    <w:next w:val="a5"/>
    <w:uiPriority w:val="99"/>
    <w:semiHidden/>
    <w:unhideWhenUsed/>
    <w:rsid w:val="00640E52"/>
  </w:style>
  <w:style w:type="numbering" w:customStyle="1" w:styleId="NoList21141">
    <w:name w:val="No List21141"/>
    <w:next w:val="a5"/>
    <w:uiPriority w:val="99"/>
    <w:semiHidden/>
    <w:unhideWhenUsed/>
    <w:rsid w:val="00640E52"/>
  </w:style>
  <w:style w:type="numbering" w:customStyle="1" w:styleId="NoList31141">
    <w:name w:val="No List31141"/>
    <w:next w:val="a5"/>
    <w:uiPriority w:val="99"/>
    <w:semiHidden/>
    <w:unhideWhenUsed/>
    <w:rsid w:val="00640E52"/>
  </w:style>
  <w:style w:type="numbering" w:customStyle="1" w:styleId="NoList41141">
    <w:name w:val="No List41141"/>
    <w:next w:val="a5"/>
    <w:uiPriority w:val="99"/>
    <w:semiHidden/>
    <w:unhideWhenUsed/>
    <w:rsid w:val="00640E52"/>
  </w:style>
  <w:style w:type="numbering" w:customStyle="1" w:styleId="NoList6141">
    <w:name w:val="No List6141"/>
    <w:next w:val="a5"/>
    <w:uiPriority w:val="99"/>
    <w:semiHidden/>
    <w:unhideWhenUsed/>
    <w:rsid w:val="00640E52"/>
  </w:style>
  <w:style w:type="numbering" w:customStyle="1" w:styleId="11141">
    <w:name w:val="无列表11141"/>
    <w:next w:val="a5"/>
    <w:semiHidden/>
    <w:rsid w:val="00640E52"/>
  </w:style>
  <w:style w:type="numbering" w:customStyle="1" w:styleId="NoList111141">
    <w:name w:val="No List111141"/>
    <w:next w:val="a5"/>
    <w:uiPriority w:val="99"/>
    <w:semiHidden/>
    <w:unhideWhenUsed/>
    <w:rsid w:val="00640E52"/>
  </w:style>
  <w:style w:type="numbering" w:customStyle="1" w:styleId="NoList7141">
    <w:name w:val="No List7141"/>
    <w:next w:val="a5"/>
    <w:uiPriority w:val="99"/>
    <w:semiHidden/>
    <w:unhideWhenUsed/>
    <w:rsid w:val="00640E52"/>
  </w:style>
  <w:style w:type="numbering" w:customStyle="1" w:styleId="NoList12141">
    <w:name w:val="No List12141"/>
    <w:next w:val="a5"/>
    <w:uiPriority w:val="99"/>
    <w:semiHidden/>
    <w:unhideWhenUsed/>
    <w:rsid w:val="00640E52"/>
  </w:style>
  <w:style w:type="numbering" w:customStyle="1" w:styleId="NoList22141">
    <w:name w:val="No List22141"/>
    <w:next w:val="a5"/>
    <w:uiPriority w:val="99"/>
    <w:semiHidden/>
    <w:unhideWhenUsed/>
    <w:rsid w:val="00640E52"/>
  </w:style>
  <w:style w:type="numbering" w:customStyle="1" w:styleId="NoList32141">
    <w:name w:val="No List32141"/>
    <w:next w:val="a5"/>
    <w:uiPriority w:val="99"/>
    <w:semiHidden/>
    <w:unhideWhenUsed/>
    <w:rsid w:val="00640E52"/>
  </w:style>
  <w:style w:type="numbering" w:customStyle="1" w:styleId="NoList841">
    <w:name w:val="No List841"/>
    <w:next w:val="a5"/>
    <w:uiPriority w:val="99"/>
    <w:semiHidden/>
    <w:unhideWhenUsed/>
    <w:rsid w:val="00640E52"/>
  </w:style>
  <w:style w:type="numbering" w:customStyle="1" w:styleId="NoList941">
    <w:name w:val="No List941"/>
    <w:next w:val="a5"/>
    <w:uiPriority w:val="99"/>
    <w:semiHidden/>
    <w:unhideWhenUsed/>
    <w:rsid w:val="00640E52"/>
  </w:style>
  <w:style w:type="numbering" w:customStyle="1" w:styleId="NoList8141">
    <w:name w:val="No List8141"/>
    <w:next w:val="a5"/>
    <w:uiPriority w:val="99"/>
    <w:semiHidden/>
    <w:unhideWhenUsed/>
    <w:rsid w:val="00640E52"/>
  </w:style>
  <w:style w:type="numbering" w:customStyle="1" w:styleId="NoList9131">
    <w:name w:val="No List9131"/>
    <w:next w:val="a5"/>
    <w:uiPriority w:val="99"/>
    <w:semiHidden/>
    <w:unhideWhenUsed/>
    <w:rsid w:val="00640E52"/>
  </w:style>
  <w:style w:type="numbering" w:customStyle="1" w:styleId="LFO1941">
    <w:name w:val="LFO1941"/>
    <w:basedOn w:val="a5"/>
    <w:rsid w:val="00640E52"/>
  </w:style>
  <w:style w:type="numbering" w:customStyle="1" w:styleId="NoList1031">
    <w:name w:val="No List1031"/>
    <w:next w:val="a5"/>
    <w:uiPriority w:val="99"/>
    <w:semiHidden/>
    <w:unhideWhenUsed/>
    <w:rsid w:val="00640E52"/>
  </w:style>
  <w:style w:type="numbering" w:customStyle="1" w:styleId="LFO19131">
    <w:name w:val="LFO19131"/>
    <w:basedOn w:val="a5"/>
    <w:rsid w:val="00640E52"/>
  </w:style>
  <w:style w:type="numbering" w:customStyle="1" w:styleId="12110">
    <w:name w:val="无列表1211"/>
    <w:next w:val="a5"/>
    <w:semiHidden/>
    <w:rsid w:val="00640E52"/>
  </w:style>
  <w:style w:type="numbering" w:customStyle="1" w:styleId="12111">
    <w:name w:val="リストなし1211"/>
    <w:next w:val="a5"/>
    <w:uiPriority w:val="99"/>
    <w:semiHidden/>
    <w:unhideWhenUsed/>
    <w:rsid w:val="00640E52"/>
  </w:style>
  <w:style w:type="numbering" w:customStyle="1" w:styleId="111112">
    <w:name w:val="リストなし11111"/>
    <w:next w:val="a5"/>
    <w:uiPriority w:val="99"/>
    <w:semiHidden/>
    <w:unhideWhenUsed/>
    <w:rsid w:val="00640E52"/>
  </w:style>
  <w:style w:type="numbering" w:customStyle="1" w:styleId="NoList1311">
    <w:name w:val="No List1311"/>
    <w:next w:val="a5"/>
    <w:uiPriority w:val="99"/>
    <w:semiHidden/>
    <w:unhideWhenUsed/>
    <w:rsid w:val="00640E52"/>
  </w:style>
  <w:style w:type="numbering" w:customStyle="1" w:styleId="NoList2311">
    <w:name w:val="No List2311"/>
    <w:next w:val="a5"/>
    <w:uiPriority w:val="99"/>
    <w:semiHidden/>
    <w:unhideWhenUsed/>
    <w:rsid w:val="00640E52"/>
  </w:style>
  <w:style w:type="numbering" w:customStyle="1" w:styleId="NoList3311">
    <w:name w:val="No List3311"/>
    <w:next w:val="a5"/>
    <w:uiPriority w:val="99"/>
    <w:semiHidden/>
    <w:unhideWhenUsed/>
    <w:rsid w:val="00640E52"/>
  </w:style>
  <w:style w:type="numbering" w:customStyle="1" w:styleId="NoList4311">
    <w:name w:val="No List4311"/>
    <w:next w:val="a5"/>
    <w:uiPriority w:val="99"/>
    <w:semiHidden/>
    <w:unhideWhenUsed/>
    <w:rsid w:val="00640E52"/>
  </w:style>
  <w:style w:type="numbering" w:customStyle="1" w:styleId="NoList5211">
    <w:name w:val="No List5211"/>
    <w:next w:val="a5"/>
    <w:uiPriority w:val="99"/>
    <w:semiHidden/>
    <w:unhideWhenUsed/>
    <w:rsid w:val="00640E52"/>
  </w:style>
  <w:style w:type="numbering" w:customStyle="1" w:styleId="NoList6211">
    <w:name w:val="No List6211"/>
    <w:next w:val="a5"/>
    <w:uiPriority w:val="99"/>
    <w:semiHidden/>
    <w:unhideWhenUsed/>
    <w:rsid w:val="00640E52"/>
  </w:style>
  <w:style w:type="numbering" w:customStyle="1" w:styleId="NoList7211">
    <w:name w:val="No List7211"/>
    <w:next w:val="a5"/>
    <w:uiPriority w:val="99"/>
    <w:semiHidden/>
    <w:unhideWhenUsed/>
    <w:rsid w:val="00640E52"/>
  </w:style>
  <w:style w:type="numbering" w:customStyle="1" w:styleId="NoList11211">
    <w:name w:val="No List11211"/>
    <w:next w:val="a5"/>
    <w:uiPriority w:val="99"/>
    <w:semiHidden/>
    <w:unhideWhenUsed/>
    <w:rsid w:val="00640E52"/>
  </w:style>
  <w:style w:type="numbering" w:customStyle="1" w:styleId="NoList21211">
    <w:name w:val="No List21211"/>
    <w:next w:val="a5"/>
    <w:uiPriority w:val="99"/>
    <w:semiHidden/>
    <w:unhideWhenUsed/>
    <w:rsid w:val="00640E52"/>
  </w:style>
  <w:style w:type="numbering" w:customStyle="1" w:styleId="NoList31211">
    <w:name w:val="No List31211"/>
    <w:next w:val="a5"/>
    <w:uiPriority w:val="99"/>
    <w:semiHidden/>
    <w:unhideWhenUsed/>
    <w:rsid w:val="00640E52"/>
  </w:style>
  <w:style w:type="numbering" w:customStyle="1" w:styleId="NoList41211">
    <w:name w:val="No List41211"/>
    <w:next w:val="a5"/>
    <w:uiPriority w:val="99"/>
    <w:semiHidden/>
    <w:unhideWhenUsed/>
    <w:rsid w:val="00640E52"/>
  </w:style>
  <w:style w:type="numbering" w:customStyle="1" w:styleId="NoList51111">
    <w:name w:val="No List51111"/>
    <w:next w:val="a5"/>
    <w:uiPriority w:val="99"/>
    <w:semiHidden/>
    <w:unhideWhenUsed/>
    <w:rsid w:val="00640E52"/>
  </w:style>
  <w:style w:type="numbering" w:customStyle="1" w:styleId="NoList61111">
    <w:name w:val="No List61111"/>
    <w:next w:val="a5"/>
    <w:uiPriority w:val="99"/>
    <w:semiHidden/>
    <w:unhideWhenUsed/>
    <w:rsid w:val="00640E52"/>
  </w:style>
  <w:style w:type="numbering" w:customStyle="1" w:styleId="NoList71111">
    <w:name w:val="No List71111"/>
    <w:next w:val="a5"/>
    <w:uiPriority w:val="99"/>
    <w:semiHidden/>
    <w:unhideWhenUsed/>
    <w:rsid w:val="00640E52"/>
  </w:style>
  <w:style w:type="numbering" w:customStyle="1" w:styleId="NoList81111">
    <w:name w:val="No List81111"/>
    <w:next w:val="a5"/>
    <w:uiPriority w:val="99"/>
    <w:semiHidden/>
    <w:unhideWhenUsed/>
    <w:rsid w:val="00640E52"/>
  </w:style>
  <w:style w:type="numbering" w:customStyle="1" w:styleId="NoList12211">
    <w:name w:val="No List12211"/>
    <w:next w:val="a5"/>
    <w:uiPriority w:val="99"/>
    <w:semiHidden/>
    <w:rsid w:val="00640E52"/>
  </w:style>
  <w:style w:type="numbering" w:customStyle="1" w:styleId="NoList111211">
    <w:name w:val="No List111211"/>
    <w:next w:val="a5"/>
    <w:uiPriority w:val="99"/>
    <w:semiHidden/>
    <w:unhideWhenUsed/>
    <w:rsid w:val="00640E52"/>
  </w:style>
  <w:style w:type="numbering" w:customStyle="1" w:styleId="112110">
    <w:name w:val="无列表11211"/>
    <w:next w:val="a5"/>
    <w:semiHidden/>
    <w:rsid w:val="00640E52"/>
  </w:style>
  <w:style w:type="numbering" w:customStyle="1" w:styleId="NoList22211">
    <w:name w:val="No List22211"/>
    <w:next w:val="a5"/>
    <w:uiPriority w:val="99"/>
    <w:semiHidden/>
    <w:unhideWhenUsed/>
    <w:rsid w:val="00640E52"/>
  </w:style>
  <w:style w:type="numbering" w:customStyle="1" w:styleId="NoList32211">
    <w:name w:val="No List32211"/>
    <w:next w:val="a5"/>
    <w:uiPriority w:val="99"/>
    <w:semiHidden/>
    <w:unhideWhenUsed/>
    <w:rsid w:val="00640E52"/>
  </w:style>
  <w:style w:type="numbering" w:customStyle="1" w:styleId="NoList42111">
    <w:name w:val="No List42111"/>
    <w:next w:val="a5"/>
    <w:uiPriority w:val="99"/>
    <w:semiHidden/>
    <w:unhideWhenUsed/>
    <w:rsid w:val="00640E52"/>
  </w:style>
  <w:style w:type="numbering" w:customStyle="1" w:styleId="NoList211111">
    <w:name w:val="No List211111"/>
    <w:next w:val="a5"/>
    <w:uiPriority w:val="99"/>
    <w:semiHidden/>
    <w:unhideWhenUsed/>
    <w:rsid w:val="00640E52"/>
  </w:style>
  <w:style w:type="numbering" w:customStyle="1" w:styleId="NoList311111">
    <w:name w:val="No List311111"/>
    <w:next w:val="a5"/>
    <w:uiPriority w:val="99"/>
    <w:semiHidden/>
    <w:unhideWhenUsed/>
    <w:rsid w:val="00640E52"/>
  </w:style>
  <w:style w:type="numbering" w:customStyle="1" w:styleId="NoList411111">
    <w:name w:val="No List411111"/>
    <w:next w:val="a5"/>
    <w:uiPriority w:val="99"/>
    <w:semiHidden/>
    <w:unhideWhenUsed/>
    <w:rsid w:val="00640E52"/>
  </w:style>
  <w:style w:type="numbering" w:customStyle="1" w:styleId="1111111">
    <w:name w:val="无列表1111111"/>
    <w:next w:val="a5"/>
    <w:semiHidden/>
    <w:rsid w:val="00640E52"/>
  </w:style>
  <w:style w:type="numbering" w:customStyle="1" w:styleId="NoList1111111">
    <w:name w:val="No List1111111"/>
    <w:next w:val="a5"/>
    <w:uiPriority w:val="99"/>
    <w:semiHidden/>
    <w:unhideWhenUsed/>
    <w:rsid w:val="00640E52"/>
  </w:style>
  <w:style w:type="numbering" w:customStyle="1" w:styleId="NoList121111">
    <w:name w:val="No List121111"/>
    <w:next w:val="a5"/>
    <w:uiPriority w:val="99"/>
    <w:semiHidden/>
    <w:unhideWhenUsed/>
    <w:rsid w:val="00640E52"/>
  </w:style>
  <w:style w:type="numbering" w:customStyle="1" w:styleId="NoList221111">
    <w:name w:val="No List221111"/>
    <w:next w:val="a5"/>
    <w:uiPriority w:val="99"/>
    <w:semiHidden/>
    <w:unhideWhenUsed/>
    <w:rsid w:val="00640E52"/>
  </w:style>
  <w:style w:type="numbering" w:customStyle="1" w:styleId="NoList321111">
    <w:name w:val="No List321111"/>
    <w:next w:val="a5"/>
    <w:uiPriority w:val="99"/>
    <w:semiHidden/>
    <w:unhideWhenUsed/>
    <w:rsid w:val="00640E52"/>
  </w:style>
  <w:style w:type="numbering" w:customStyle="1" w:styleId="NoList1411">
    <w:name w:val="No List1411"/>
    <w:next w:val="a5"/>
    <w:uiPriority w:val="99"/>
    <w:semiHidden/>
    <w:unhideWhenUsed/>
    <w:rsid w:val="00640E52"/>
  </w:style>
  <w:style w:type="numbering" w:customStyle="1" w:styleId="NoList1511">
    <w:name w:val="No List1511"/>
    <w:next w:val="a5"/>
    <w:uiPriority w:val="99"/>
    <w:semiHidden/>
    <w:unhideWhenUsed/>
    <w:rsid w:val="00640E52"/>
  </w:style>
  <w:style w:type="numbering" w:customStyle="1" w:styleId="NoList2411">
    <w:name w:val="No List2411"/>
    <w:next w:val="a5"/>
    <w:uiPriority w:val="99"/>
    <w:semiHidden/>
    <w:unhideWhenUsed/>
    <w:rsid w:val="00640E52"/>
  </w:style>
  <w:style w:type="numbering" w:customStyle="1" w:styleId="NoList3411">
    <w:name w:val="No List3411"/>
    <w:next w:val="a5"/>
    <w:uiPriority w:val="99"/>
    <w:semiHidden/>
    <w:unhideWhenUsed/>
    <w:rsid w:val="00640E52"/>
  </w:style>
  <w:style w:type="numbering" w:customStyle="1" w:styleId="NoList4411">
    <w:name w:val="No List4411"/>
    <w:next w:val="a5"/>
    <w:uiPriority w:val="99"/>
    <w:semiHidden/>
    <w:unhideWhenUsed/>
    <w:rsid w:val="00640E52"/>
  </w:style>
  <w:style w:type="numbering" w:customStyle="1" w:styleId="NoList5311">
    <w:name w:val="No List5311"/>
    <w:next w:val="a5"/>
    <w:uiPriority w:val="99"/>
    <w:semiHidden/>
    <w:unhideWhenUsed/>
    <w:rsid w:val="00640E52"/>
  </w:style>
  <w:style w:type="numbering" w:customStyle="1" w:styleId="NoList6311">
    <w:name w:val="No List6311"/>
    <w:next w:val="a5"/>
    <w:uiPriority w:val="99"/>
    <w:semiHidden/>
    <w:unhideWhenUsed/>
    <w:rsid w:val="00640E52"/>
  </w:style>
  <w:style w:type="numbering" w:customStyle="1" w:styleId="NoList7311">
    <w:name w:val="No List7311"/>
    <w:next w:val="a5"/>
    <w:uiPriority w:val="99"/>
    <w:semiHidden/>
    <w:unhideWhenUsed/>
    <w:rsid w:val="00640E52"/>
  </w:style>
  <w:style w:type="numbering" w:customStyle="1" w:styleId="NoList8211">
    <w:name w:val="No List8211"/>
    <w:next w:val="a5"/>
    <w:uiPriority w:val="99"/>
    <w:semiHidden/>
    <w:unhideWhenUsed/>
    <w:rsid w:val="00640E52"/>
  </w:style>
  <w:style w:type="numbering" w:customStyle="1" w:styleId="NoList9211">
    <w:name w:val="No List9211"/>
    <w:next w:val="a5"/>
    <w:uiPriority w:val="99"/>
    <w:semiHidden/>
    <w:unhideWhenUsed/>
    <w:rsid w:val="00640E52"/>
  </w:style>
  <w:style w:type="numbering" w:customStyle="1" w:styleId="NoList11311">
    <w:name w:val="No List11311"/>
    <w:next w:val="a5"/>
    <w:uiPriority w:val="99"/>
    <w:semiHidden/>
    <w:unhideWhenUsed/>
    <w:rsid w:val="00640E52"/>
  </w:style>
  <w:style w:type="numbering" w:customStyle="1" w:styleId="NoList21311">
    <w:name w:val="No List21311"/>
    <w:next w:val="a5"/>
    <w:uiPriority w:val="99"/>
    <w:semiHidden/>
    <w:unhideWhenUsed/>
    <w:rsid w:val="00640E52"/>
  </w:style>
  <w:style w:type="numbering" w:customStyle="1" w:styleId="NoList31311">
    <w:name w:val="No List31311"/>
    <w:next w:val="a5"/>
    <w:uiPriority w:val="99"/>
    <w:semiHidden/>
    <w:unhideWhenUsed/>
    <w:rsid w:val="00640E52"/>
  </w:style>
  <w:style w:type="numbering" w:customStyle="1" w:styleId="NoList41311">
    <w:name w:val="No List41311"/>
    <w:next w:val="a5"/>
    <w:uiPriority w:val="99"/>
    <w:semiHidden/>
    <w:unhideWhenUsed/>
    <w:rsid w:val="00640E52"/>
  </w:style>
  <w:style w:type="numbering" w:customStyle="1" w:styleId="NoList51211">
    <w:name w:val="No List51211"/>
    <w:next w:val="a5"/>
    <w:uiPriority w:val="99"/>
    <w:semiHidden/>
    <w:unhideWhenUsed/>
    <w:rsid w:val="00640E52"/>
  </w:style>
  <w:style w:type="numbering" w:customStyle="1" w:styleId="NoList61211">
    <w:name w:val="No List61211"/>
    <w:next w:val="a5"/>
    <w:uiPriority w:val="99"/>
    <w:semiHidden/>
    <w:unhideWhenUsed/>
    <w:rsid w:val="00640E52"/>
  </w:style>
  <w:style w:type="numbering" w:customStyle="1" w:styleId="NoList71211">
    <w:name w:val="No List71211"/>
    <w:next w:val="a5"/>
    <w:uiPriority w:val="99"/>
    <w:semiHidden/>
    <w:unhideWhenUsed/>
    <w:rsid w:val="00640E52"/>
  </w:style>
  <w:style w:type="numbering" w:customStyle="1" w:styleId="NoList81211">
    <w:name w:val="No List81211"/>
    <w:next w:val="a5"/>
    <w:uiPriority w:val="99"/>
    <w:semiHidden/>
    <w:unhideWhenUsed/>
    <w:rsid w:val="00640E52"/>
  </w:style>
  <w:style w:type="numbering" w:customStyle="1" w:styleId="NoList91111">
    <w:name w:val="No List91111"/>
    <w:next w:val="a5"/>
    <w:uiPriority w:val="99"/>
    <w:semiHidden/>
    <w:unhideWhenUsed/>
    <w:rsid w:val="00640E52"/>
  </w:style>
  <w:style w:type="numbering" w:customStyle="1" w:styleId="LFO19211">
    <w:name w:val="LFO19211"/>
    <w:basedOn w:val="a5"/>
    <w:rsid w:val="00640E52"/>
  </w:style>
  <w:style w:type="numbering" w:customStyle="1" w:styleId="NoList10111">
    <w:name w:val="No List10111"/>
    <w:next w:val="a5"/>
    <w:uiPriority w:val="99"/>
    <w:semiHidden/>
    <w:unhideWhenUsed/>
    <w:rsid w:val="00640E52"/>
  </w:style>
  <w:style w:type="numbering" w:customStyle="1" w:styleId="LFO191111">
    <w:name w:val="LFO191111"/>
    <w:basedOn w:val="a5"/>
    <w:rsid w:val="00640E52"/>
  </w:style>
  <w:style w:type="numbering" w:customStyle="1" w:styleId="NoList12311">
    <w:name w:val="No List12311"/>
    <w:next w:val="a5"/>
    <w:uiPriority w:val="99"/>
    <w:semiHidden/>
    <w:rsid w:val="00640E52"/>
  </w:style>
  <w:style w:type="numbering" w:customStyle="1" w:styleId="NoList111311">
    <w:name w:val="No List111311"/>
    <w:next w:val="a5"/>
    <w:uiPriority w:val="99"/>
    <w:semiHidden/>
    <w:unhideWhenUsed/>
    <w:rsid w:val="00640E52"/>
  </w:style>
  <w:style w:type="numbering" w:customStyle="1" w:styleId="13110">
    <w:name w:val="无列表1311"/>
    <w:next w:val="a5"/>
    <w:semiHidden/>
    <w:rsid w:val="00640E52"/>
  </w:style>
  <w:style w:type="numbering" w:customStyle="1" w:styleId="13111">
    <w:name w:val="リストなし1311"/>
    <w:next w:val="a5"/>
    <w:uiPriority w:val="99"/>
    <w:semiHidden/>
    <w:unhideWhenUsed/>
    <w:rsid w:val="00640E52"/>
  </w:style>
  <w:style w:type="numbering" w:customStyle="1" w:styleId="113110">
    <w:name w:val="无列表11311"/>
    <w:next w:val="a5"/>
    <w:semiHidden/>
    <w:rsid w:val="00640E52"/>
  </w:style>
  <w:style w:type="numbering" w:customStyle="1" w:styleId="112111">
    <w:name w:val="リストなし11211"/>
    <w:next w:val="a5"/>
    <w:uiPriority w:val="99"/>
    <w:semiHidden/>
    <w:unhideWhenUsed/>
    <w:rsid w:val="00640E52"/>
  </w:style>
  <w:style w:type="numbering" w:customStyle="1" w:styleId="NoList22311">
    <w:name w:val="No List22311"/>
    <w:next w:val="a5"/>
    <w:uiPriority w:val="99"/>
    <w:semiHidden/>
    <w:unhideWhenUsed/>
    <w:rsid w:val="00640E52"/>
  </w:style>
  <w:style w:type="numbering" w:customStyle="1" w:styleId="NoList32311">
    <w:name w:val="No List32311"/>
    <w:next w:val="a5"/>
    <w:uiPriority w:val="99"/>
    <w:semiHidden/>
    <w:unhideWhenUsed/>
    <w:rsid w:val="00640E52"/>
  </w:style>
  <w:style w:type="numbering" w:customStyle="1" w:styleId="NoList42211">
    <w:name w:val="No List42211"/>
    <w:next w:val="a5"/>
    <w:uiPriority w:val="99"/>
    <w:semiHidden/>
    <w:unhideWhenUsed/>
    <w:rsid w:val="00640E52"/>
  </w:style>
  <w:style w:type="numbering" w:customStyle="1" w:styleId="NoList211211">
    <w:name w:val="No List211211"/>
    <w:next w:val="a5"/>
    <w:uiPriority w:val="99"/>
    <w:semiHidden/>
    <w:unhideWhenUsed/>
    <w:rsid w:val="00640E52"/>
  </w:style>
  <w:style w:type="numbering" w:customStyle="1" w:styleId="NoList311211">
    <w:name w:val="No List311211"/>
    <w:next w:val="a5"/>
    <w:uiPriority w:val="99"/>
    <w:semiHidden/>
    <w:unhideWhenUsed/>
    <w:rsid w:val="00640E52"/>
  </w:style>
  <w:style w:type="numbering" w:customStyle="1" w:styleId="NoList411211">
    <w:name w:val="No List411211"/>
    <w:next w:val="a5"/>
    <w:uiPriority w:val="99"/>
    <w:semiHidden/>
    <w:unhideWhenUsed/>
    <w:rsid w:val="00640E52"/>
  </w:style>
  <w:style w:type="numbering" w:customStyle="1" w:styleId="111211">
    <w:name w:val="无列表111211"/>
    <w:next w:val="a5"/>
    <w:semiHidden/>
    <w:rsid w:val="00640E52"/>
  </w:style>
  <w:style w:type="numbering" w:customStyle="1" w:styleId="NoList1111211">
    <w:name w:val="No List1111211"/>
    <w:next w:val="a5"/>
    <w:uiPriority w:val="99"/>
    <w:semiHidden/>
    <w:unhideWhenUsed/>
    <w:rsid w:val="00640E52"/>
  </w:style>
  <w:style w:type="numbering" w:customStyle="1" w:styleId="NoList121211">
    <w:name w:val="No List121211"/>
    <w:next w:val="a5"/>
    <w:uiPriority w:val="99"/>
    <w:semiHidden/>
    <w:unhideWhenUsed/>
    <w:rsid w:val="00640E52"/>
  </w:style>
  <w:style w:type="numbering" w:customStyle="1" w:styleId="NoList221211">
    <w:name w:val="No List221211"/>
    <w:next w:val="a5"/>
    <w:uiPriority w:val="99"/>
    <w:semiHidden/>
    <w:unhideWhenUsed/>
    <w:rsid w:val="00640E52"/>
  </w:style>
  <w:style w:type="numbering" w:customStyle="1" w:styleId="NoList321211">
    <w:name w:val="No List321211"/>
    <w:next w:val="a5"/>
    <w:uiPriority w:val="99"/>
    <w:semiHidden/>
    <w:unhideWhenUsed/>
    <w:rsid w:val="00640E52"/>
  </w:style>
  <w:style w:type="numbering" w:customStyle="1" w:styleId="NoList1611">
    <w:name w:val="No List1611"/>
    <w:next w:val="a5"/>
    <w:uiPriority w:val="99"/>
    <w:semiHidden/>
    <w:unhideWhenUsed/>
    <w:rsid w:val="00640E52"/>
  </w:style>
  <w:style w:type="numbering" w:customStyle="1" w:styleId="NoList1711">
    <w:name w:val="No List1711"/>
    <w:next w:val="a5"/>
    <w:uiPriority w:val="99"/>
    <w:semiHidden/>
    <w:unhideWhenUsed/>
    <w:rsid w:val="00640E52"/>
  </w:style>
  <w:style w:type="numbering" w:customStyle="1" w:styleId="NoList2511">
    <w:name w:val="No List2511"/>
    <w:next w:val="a5"/>
    <w:uiPriority w:val="99"/>
    <w:semiHidden/>
    <w:unhideWhenUsed/>
    <w:rsid w:val="00640E52"/>
  </w:style>
  <w:style w:type="numbering" w:customStyle="1" w:styleId="NoList3511">
    <w:name w:val="No List3511"/>
    <w:next w:val="a5"/>
    <w:uiPriority w:val="99"/>
    <w:semiHidden/>
    <w:unhideWhenUsed/>
    <w:rsid w:val="00640E52"/>
  </w:style>
  <w:style w:type="numbering" w:customStyle="1" w:styleId="NoList4511">
    <w:name w:val="No List4511"/>
    <w:next w:val="a5"/>
    <w:uiPriority w:val="99"/>
    <w:semiHidden/>
    <w:unhideWhenUsed/>
    <w:rsid w:val="00640E52"/>
  </w:style>
  <w:style w:type="numbering" w:customStyle="1" w:styleId="NoList5411">
    <w:name w:val="No List5411"/>
    <w:next w:val="a5"/>
    <w:uiPriority w:val="99"/>
    <w:semiHidden/>
    <w:unhideWhenUsed/>
    <w:rsid w:val="00640E52"/>
  </w:style>
  <w:style w:type="numbering" w:customStyle="1" w:styleId="NoList6411">
    <w:name w:val="No List6411"/>
    <w:next w:val="a5"/>
    <w:uiPriority w:val="99"/>
    <w:semiHidden/>
    <w:unhideWhenUsed/>
    <w:rsid w:val="00640E52"/>
  </w:style>
  <w:style w:type="numbering" w:customStyle="1" w:styleId="NoList7411">
    <w:name w:val="No List7411"/>
    <w:next w:val="a5"/>
    <w:uiPriority w:val="99"/>
    <w:semiHidden/>
    <w:unhideWhenUsed/>
    <w:rsid w:val="00640E52"/>
  </w:style>
  <w:style w:type="numbering" w:customStyle="1" w:styleId="NoList8311">
    <w:name w:val="No List8311"/>
    <w:next w:val="a5"/>
    <w:uiPriority w:val="99"/>
    <w:semiHidden/>
    <w:unhideWhenUsed/>
    <w:rsid w:val="00640E52"/>
  </w:style>
  <w:style w:type="numbering" w:customStyle="1" w:styleId="NoList9311">
    <w:name w:val="No List9311"/>
    <w:next w:val="a5"/>
    <w:uiPriority w:val="99"/>
    <w:semiHidden/>
    <w:unhideWhenUsed/>
    <w:rsid w:val="00640E52"/>
  </w:style>
  <w:style w:type="numbering" w:customStyle="1" w:styleId="NoList11411">
    <w:name w:val="No List11411"/>
    <w:next w:val="a5"/>
    <w:uiPriority w:val="99"/>
    <w:semiHidden/>
    <w:unhideWhenUsed/>
    <w:rsid w:val="00640E52"/>
  </w:style>
  <w:style w:type="numbering" w:customStyle="1" w:styleId="NoList21411">
    <w:name w:val="No List21411"/>
    <w:next w:val="a5"/>
    <w:uiPriority w:val="99"/>
    <w:semiHidden/>
    <w:unhideWhenUsed/>
    <w:rsid w:val="00640E52"/>
  </w:style>
  <w:style w:type="numbering" w:customStyle="1" w:styleId="NoList31411">
    <w:name w:val="No List31411"/>
    <w:next w:val="a5"/>
    <w:uiPriority w:val="99"/>
    <w:semiHidden/>
    <w:unhideWhenUsed/>
    <w:rsid w:val="00640E52"/>
  </w:style>
  <w:style w:type="numbering" w:customStyle="1" w:styleId="NoList41411">
    <w:name w:val="No List41411"/>
    <w:next w:val="a5"/>
    <w:uiPriority w:val="99"/>
    <w:semiHidden/>
    <w:unhideWhenUsed/>
    <w:rsid w:val="00640E52"/>
  </w:style>
  <w:style w:type="numbering" w:customStyle="1" w:styleId="NoList51311">
    <w:name w:val="No List51311"/>
    <w:next w:val="a5"/>
    <w:uiPriority w:val="99"/>
    <w:semiHidden/>
    <w:unhideWhenUsed/>
    <w:rsid w:val="00640E52"/>
  </w:style>
  <w:style w:type="numbering" w:customStyle="1" w:styleId="NoList61311">
    <w:name w:val="No List61311"/>
    <w:next w:val="a5"/>
    <w:uiPriority w:val="99"/>
    <w:semiHidden/>
    <w:unhideWhenUsed/>
    <w:rsid w:val="00640E52"/>
  </w:style>
  <w:style w:type="numbering" w:customStyle="1" w:styleId="NoList71311">
    <w:name w:val="No List71311"/>
    <w:next w:val="a5"/>
    <w:uiPriority w:val="99"/>
    <w:semiHidden/>
    <w:unhideWhenUsed/>
    <w:rsid w:val="00640E52"/>
  </w:style>
  <w:style w:type="numbering" w:customStyle="1" w:styleId="NoList81311">
    <w:name w:val="No List81311"/>
    <w:next w:val="a5"/>
    <w:uiPriority w:val="99"/>
    <w:semiHidden/>
    <w:unhideWhenUsed/>
    <w:rsid w:val="00640E52"/>
  </w:style>
  <w:style w:type="numbering" w:customStyle="1" w:styleId="NoList91211">
    <w:name w:val="No List91211"/>
    <w:next w:val="a5"/>
    <w:uiPriority w:val="99"/>
    <w:semiHidden/>
    <w:unhideWhenUsed/>
    <w:rsid w:val="00640E52"/>
  </w:style>
  <w:style w:type="numbering" w:customStyle="1" w:styleId="LFO19311">
    <w:name w:val="LFO19311"/>
    <w:basedOn w:val="a5"/>
    <w:rsid w:val="00640E52"/>
  </w:style>
  <w:style w:type="numbering" w:customStyle="1" w:styleId="NoList10211">
    <w:name w:val="No List10211"/>
    <w:next w:val="a5"/>
    <w:uiPriority w:val="99"/>
    <w:semiHidden/>
    <w:unhideWhenUsed/>
    <w:rsid w:val="00640E52"/>
  </w:style>
  <w:style w:type="numbering" w:customStyle="1" w:styleId="LFO191211">
    <w:name w:val="LFO191211"/>
    <w:basedOn w:val="a5"/>
    <w:rsid w:val="00640E52"/>
  </w:style>
  <w:style w:type="numbering" w:customStyle="1" w:styleId="NoList12411">
    <w:name w:val="No List12411"/>
    <w:next w:val="a5"/>
    <w:uiPriority w:val="99"/>
    <w:semiHidden/>
    <w:rsid w:val="00640E52"/>
  </w:style>
  <w:style w:type="numbering" w:customStyle="1" w:styleId="NoList111411">
    <w:name w:val="No List111411"/>
    <w:next w:val="a5"/>
    <w:uiPriority w:val="99"/>
    <w:semiHidden/>
    <w:unhideWhenUsed/>
    <w:rsid w:val="00640E52"/>
  </w:style>
  <w:style w:type="numbering" w:customStyle="1" w:styleId="14110">
    <w:name w:val="无列表1411"/>
    <w:next w:val="a5"/>
    <w:semiHidden/>
    <w:rsid w:val="00640E52"/>
  </w:style>
  <w:style w:type="numbering" w:customStyle="1" w:styleId="14111">
    <w:name w:val="リストなし1411"/>
    <w:next w:val="a5"/>
    <w:uiPriority w:val="99"/>
    <w:semiHidden/>
    <w:unhideWhenUsed/>
    <w:rsid w:val="00640E52"/>
  </w:style>
  <w:style w:type="numbering" w:customStyle="1" w:styleId="114110">
    <w:name w:val="无列表11411"/>
    <w:next w:val="a5"/>
    <w:semiHidden/>
    <w:rsid w:val="00640E52"/>
  </w:style>
  <w:style w:type="numbering" w:customStyle="1" w:styleId="113111">
    <w:name w:val="リストなし11311"/>
    <w:next w:val="a5"/>
    <w:uiPriority w:val="99"/>
    <w:semiHidden/>
    <w:unhideWhenUsed/>
    <w:rsid w:val="00640E52"/>
  </w:style>
  <w:style w:type="numbering" w:customStyle="1" w:styleId="NoList22411">
    <w:name w:val="No List22411"/>
    <w:next w:val="a5"/>
    <w:uiPriority w:val="99"/>
    <w:semiHidden/>
    <w:unhideWhenUsed/>
    <w:rsid w:val="00640E52"/>
  </w:style>
  <w:style w:type="numbering" w:customStyle="1" w:styleId="NoList32411">
    <w:name w:val="No List32411"/>
    <w:next w:val="a5"/>
    <w:uiPriority w:val="99"/>
    <w:semiHidden/>
    <w:unhideWhenUsed/>
    <w:rsid w:val="00640E52"/>
  </w:style>
  <w:style w:type="numbering" w:customStyle="1" w:styleId="NoList42311">
    <w:name w:val="No List42311"/>
    <w:next w:val="a5"/>
    <w:uiPriority w:val="99"/>
    <w:semiHidden/>
    <w:unhideWhenUsed/>
    <w:rsid w:val="00640E52"/>
  </w:style>
  <w:style w:type="numbering" w:customStyle="1" w:styleId="NoList211311">
    <w:name w:val="No List211311"/>
    <w:next w:val="a5"/>
    <w:uiPriority w:val="99"/>
    <w:semiHidden/>
    <w:unhideWhenUsed/>
    <w:rsid w:val="00640E52"/>
  </w:style>
  <w:style w:type="numbering" w:customStyle="1" w:styleId="NoList311311">
    <w:name w:val="No List311311"/>
    <w:next w:val="a5"/>
    <w:uiPriority w:val="99"/>
    <w:semiHidden/>
    <w:unhideWhenUsed/>
    <w:rsid w:val="00640E52"/>
  </w:style>
  <w:style w:type="numbering" w:customStyle="1" w:styleId="NoList411311">
    <w:name w:val="No List411311"/>
    <w:next w:val="a5"/>
    <w:uiPriority w:val="99"/>
    <w:semiHidden/>
    <w:unhideWhenUsed/>
    <w:rsid w:val="00640E52"/>
  </w:style>
  <w:style w:type="numbering" w:customStyle="1" w:styleId="111311">
    <w:name w:val="无列表111311"/>
    <w:next w:val="a5"/>
    <w:semiHidden/>
    <w:rsid w:val="00640E52"/>
  </w:style>
  <w:style w:type="numbering" w:customStyle="1" w:styleId="NoList1111311">
    <w:name w:val="No List1111311"/>
    <w:next w:val="a5"/>
    <w:uiPriority w:val="99"/>
    <w:semiHidden/>
    <w:unhideWhenUsed/>
    <w:rsid w:val="00640E52"/>
  </w:style>
  <w:style w:type="numbering" w:customStyle="1" w:styleId="NoList121311">
    <w:name w:val="No List121311"/>
    <w:next w:val="a5"/>
    <w:uiPriority w:val="99"/>
    <w:semiHidden/>
    <w:unhideWhenUsed/>
    <w:rsid w:val="00640E52"/>
  </w:style>
  <w:style w:type="numbering" w:customStyle="1" w:styleId="NoList221311">
    <w:name w:val="No List221311"/>
    <w:next w:val="a5"/>
    <w:uiPriority w:val="99"/>
    <w:semiHidden/>
    <w:unhideWhenUsed/>
    <w:rsid w:val="00640E52"/>
  </w:style>
  <w:style w:type="numbering" w:customStyle="1" w:styleId="NoList321311">
    <w:name w:val="No List321311"/>
    <w:next w:val="a5"/>
    <w:uiPriority w:val="99"/>
    <w:semiHidden/>
    <w:unhideWhenUsed/>
    <w:rsid w:val="00640E52"/>
  </w:style>
  <w:style w:type="table" w:customStyle="1" w:styleId="222">
    <w:name w:val="网格型22"/>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40E52"/>
    <w:rPr>
      <w:rFonts w:ascii="Times New Roman" w:eastAsia="ＭＳ 明朝" w:hAnsi="Times New Roman"/>
      <w:lang w:val="en-US" w:eastAsia="en-US"/>
    </w:rPr>
    <w:tblPr/>
  </w:style>
  <w:style w:type="table" w:customStyle="1" w:styleId="Tabellengitternetz11121">
    <w:name w:val="Tabellengitternetz1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40E5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40E52"/>
  </w:style>
  <w:style w:type="table" w:customStyle="1" w:styleId="93">
    <w:name w:val="网格型9"/>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40E52"/>
  </w:style>
  <w:style w:type="table" w:customStyle="1" w:styleId="390">
    <w:name w:val="网格型39"/>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40E52"/>
  </w:style>
  <w:style w:type="table" w:customStyle="1" w:styleId="280">
    <w:name w:val="古典型 28"/>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40E52"/>
  </w:style>
  <w:style w:type="table" w:customStyle="1" w:styleId="TableGrid47">
    <w:name w:val="Table Grid47"/>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40E52"/>
  </w:style>
  <w:style w:type="table" w:customStyle="1" w:styleId="318">
    <w:name w:val="网格型318"/>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40E52"/>
  </w:style>
  <w:style w:type="table" w:customStyle="1" w:styleId="TableClassic218">
    <w:name w:val="Table Classic 218"/>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40E52"/>
  </w:style>
  <w:style w:type="numbering" w:customStyle="1" w:styleId="NoList37">
    <w:name w:val="No List37"/>
    <w:next w:val="a5"/>
    <w:uiPriority w:val="99"/>
    <w:semiHidden/>
    <w:unhideWhenUsed/>
    <w:rsid w:val="00640E52"/>
  </w:style>
  <w:style w:type="numbering" w:customStyle="1" w:styleId="NoList116">
    <w:name w:val="No List116"/>
    <w:next w:val="a5"/>
    <w:uiPriority w:val="99"/>
    <w:semiHidden/>
    <w:unhideWhenUsed/>
    <w:rsid w:val="00640E52"/>
  </w:style>
  <w:style w:type="numbering" w:customStyle="1" w:styleId="NoList47">
    <w:name w:val="No List47"/>
    <w:next w:val="a5"/>
    <w:uiPriority w:val="99"/>
    <w:semiHidden/>
    <w:unhideWhenUsed/>
    <w:rsid w:val="00640E52"/>
  </w:style>
  <w:style w:type="numbering" w:customStyle="1" w:styleId="NoList56">
    <w:name w:val="No List56"/>
    <w:next w:val="a5"/>
    <w:uiPriority w:val="99"/>
    <w:semiHidden/>
    <w:unhideWhenUsed/>
    <w:rsid w:val="00640E52"/>
  </w:style>
  <w:style w:type="numbering" w:customStyle="1" w:styleId="NoList1116">
    <w:name w:val="No List1116"/>
    <w:next w:val="a5"/>
    <w:uiPriority w:val="99"/>
    <w:semiHidden/>
    <w:unhideWhenUsed/>
    <w:rsid w:val="00640E52"/>
  </w:style>
  <w:style w:type="numbering" w:customStyle="1" w:styleId="NoList216">
    <w:name w:val="No List216"/>
    <w:next w:val="a5"/>
    <w:uiPriority w:val="99"/>
    <w:semiHidden/>
    <w:unhideWhenUsed/>
    <w:rsid w:val="00640E52"/>
  </w:style>
  <w:style w:type="numbering" w:customStyle="1" w:styleId="NoList316">
    <w:name w:val="No List316"/>
    <w:next w:val="a5"/>
    <w:uiPriority w:val="99"/>
    <w:semiHidden/>
    <w:unhideWhenUsed/>
    <w:rsid w:val="00640E52"/>
  </w:style>
  <w:style w:type="numbering" w:customStyle="1" w:styleId="NoList416">
    <w:name w:val="No List416"/>
    <w:next w:val="a5"/>
    <w:uiPriority w:val="99"/>
    <w:semiHidden/>
    <w:unhideWhenUsed/>
    <w:rsid w:val="00640E52"/>
  </w:style>
  <w:style w:type="numbering" w:customStyle="1" w:styleId="NoList66">
    <w:name w:val="No List66"/>
    <w:next w:val="a5"/>
    <w:uiPriority w:val="99"/>
    <w:semiHidden/>
    <w:unhideWhenUsed/>
    <w:rsid w:val="00640E52"/>
  </w:style>
  <w:style w:type="numbering" w:customStyle="1" w:styleId="NoList76">
    <w:name w:val="No List76"/>
    <w:next w:val="a5"/>
    <w:uiPriority w:val="99"/>
    <w:semiHidden/>
    <w:unhideWhenUsed/>
    <w:rsid w:val="00640E52"/>
  </w:style>
  <w:style w:type="table" w:customStyle="1" w:styleId="TableGrid127">
    <w:name w:val="Table Grid12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40E52"/>
  </w:style>
  <w:style w:type="table" w:customStyle="1" w:styleId="TableGrid1117">
    <w:name w:val="Table Grid11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40E52"/>
  </w:style>
  <w:style w:type="numbering" w:customStyle="1" w:styleId="NoList326">
    <w:name w:val="No List326"/>
    <w:next w:val="a5"/>
    <w:uiPriority w:val="99"/>
    <w:semiHidden/>
    <w:unhideWhenUsed/>
    <w:rsid w:val="00640E52"/>
  </w:style>
  <w:style w:type="table" w:customStyle="1" w:styleId="TableStyle14">
    <w:name w:val="Table Style14"/>
    <w:basedOn w:val="a4"/>
    <w:qFormat/>
    <w:rsid w:val="00640E52"/>
    <w:rPr>
      <w:rFonts w:ascii="Times New Roman" w:eastAsia="ＭＳ 明朝" w:hAnsi="Times New Roman"/>
      <w:lang w:val="en-US" w:eastAsia="en-US"/>
    </w:rPr>
    <w:tblPr/>
  </w:style>
  <w:style w:type="table" w:customStyle="1" w:styleId="TableGrid59">
    <w:name w:val="Table Grid59"/>
    <w:basedOn w:val="a4"/>
    <w:uiPriority w:val="39"/>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40E52"/>
  </w:style>
  <w:style w:type="numbering" w:customStyle="1" w:styleId="NoList515">
    <w:name w:val="No List515"/>
    <w:next w:val="a5"/>
    <w:uiPriority w:val="99"/>
    <w:semiHidden/>
    <w:unhideWhenUsed/>
    <w:rsid w:val="00640E52"/>
  </w:style>
  <w:style w:type="numbering" w:customStyle="1" w:styleId="NoList2115">
    <w:name w:val="No List2115"/>
    <w:next w:val="a5"/>
    <w:uiPriority w:val="99"/>
    <w:semiHidden/>
    <w:unhideWhenUsed/>
    <w:rsid w:val="00640E52"/>
  </w:style>
  <w:style w:type="numbering" w:customStyle="1" w:styleId="NoList3115">
    <w:name w:val="No List3115"/>
    <w:next w:val="a5"/>
    <w:uiPriority w:val="99"/>
    <w:semiHidden/>
    <w:unhideWhenUsed/>
    <w:rsid w:val="00640E52"/>
  </w:style>
  <w:style w:type="numbering" w:customStyle="1" w:styleId="NoList4115">
    <w:name w:val="No List4115"/>
    <w:next w:val="a5"/>
    <w:uiPriority w:val="99"/>
    <w:semiHidden/>
    <w:unhideWhenUsed/>
    <w:rsid w:val="00640E52"/>
  </w:style>
  <w:style w:type="numbering" w:customStyle="1" w:styleId="NoList615">
    <w:name w:val="No List615"/>
    <w:next w:val="a5"/>
    <w:uiPriority w:val="99"/>
    <w:semiHidden/>
    <w:unhideWhenUsed/>
    <w:rsid w:val="00640E52"/>
  </w:style>
  <w:style w:type="table" w:customStyle="1" w:styleId="TableGrid416">
    <w:name w:val="Table Grid416"/>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40E52"/>
  </w:style>
  <w:style w:type="numbering" w:customStyle="1" w:styleId="NoList11115">
    <w:name w:val="No List11115"/>
    <w:next w:val="a5"/>
    <w:uiPriority w:val="99"/>
    <w:semiHidden/>
    <w:unhideWhenUsed/>
    <w:rsid w:val="00640E52"/>
  </w:style>
  <w:style w:type="numbering" w:customStyle="1" w:styleId="NoList715">
    <w:name w:val="No List715"/>
    <w:next w:val="a5"/>
    <w:uiPriority w:val="99"/>
    <w:semiHidden/>
    <w:unhideWhenUsed/>
    <w:rsid w:val="00640E52"/>
  </w:style>
  <w:style w:type="table" w:customStyle="1" w:styleId="TableGrid1214">
    <w:name w:val="Table Grid12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40E52"/>
  </w:style>
  <w:style w:type="table" w:customStyle="1" w:styleId="TableGrid11114">
    <w:name w:val="Table Grid11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40E52"/>
  </w:style>
  <w:style w:type="numbering" w:customStyle="1" w:styleId="NoList3215">
    <w:name w:val="No List3215"/>
    <w:next w:val="a5"/>
    <w:uiPriority w:val="99"/>
    <w:semiHidden/>
    <w:unhideWhenUsed/>
    <w:rsid w:val="00640E52"/>
  </w:style>
  <w:style w:type="numbering" w:customStyle="1" w:styleId="NoList85">
    <w:name w:val="No List85"/>
    <w:next w:val="a5"/>
    <w:uiPriority w:val="99"/>
    <w:semiHidden/>
    <w:unhideWhenUsed/>
    <w:rsid w:val="00640E52"/>
  </w:style>
  <w:style w:type="table" w:customStyle="1" w:styleId="TableGrid718">
    <w:name w:val="Table Grid718"/>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40E52"/>
  </w:style>
  <w:style w:type="table" w:customStyle="1" w:styleId="TableGrid86">
    <w:name w:val="Table Grid86"/>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40E52"/>
    <w:rPr>
      <w:rFonts w:ascii="Times New Roman" w:eastAsia="ＭＳ 明朝" w:hAnsi="Times New Roman"/>
      <w:lang w:val="en-US" w:eastAsia="en-US"/>
    </w:rPr>
    <w:tblPr/>
  </w:style>
  <w:style w:type="table" w:customStyle="1" w:styleId="TableGrid516">
    <w:name w:val="Table Grid51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40E52"/>
  </w:style>
  <w:style w:type="numbering" w:customStyle="1" w:styleId="NoList914">
    <w:name w:val="No List914"/>
    <w:next w:val="a5"/>
    <w:uiPriority w:val="99"/>
    <w:semiHidden/>
    <w:unhideWhenUsed/>
    <w:rsid w:val="00640E52"/>
  </w:style>
  <w:style w:type="table" w:customStyle="1" w:styleId="TableGrid766">
    <w:name w:val="Table Grid766"/>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40E52"/>
  </w:style>
  <w:style w:type="numbering" w:customStyle="1" w:styleId="NoList104">
    <w:name w:val="No List104"/>
    <w:next w:val="a5"/>
    <w:uiPriority w:val="99"/>
    <w:semiHidden/>
    <w:unhideWhenUsed/>
    <w:rsid w:val="00640E52"/>
  </w:style>
  <w:style w:type="numbering" w:customStyle="1" w:styleId="LFO1914">
    <w:name w:val="LFO1914"/>
    <w:basedOn w:val="a5"/>
    <w:rsid w:val="00640E52"/>
  </w:style>
  <w:style w:type="table" w:customStyle="1" w:styleId="TableGrid229">
    <w:name w:val="Table Grid229"/>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40E52"/>
  </w:style>
  <w:style w:type="table" w:customStyle="1" w:styleId="322">
    <w:name w:val="网格型322"/>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40E52"/>
  </w:style>
  <w:style w:type="table" w:customStyle="1" w:styleId="TableClassic222">
    <w:name w:val="Table Classic 222"/>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40E52"/>
  </w:style>
  <w:style w:type="table" w:customStyle="1" w:styleId="TableClassic2116">
    <w:name w:val="Table Classic 2116"/>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40E52"/>
  </w:style>
  <w:style w:type="numbering" w:customStyle="1" w:styleId="NoList232">
    <w:name w:val="No List232"/>
    <w:next w:val="a5"/>
    <w:uiPriority w:val="99"/>
    <w:semiHidden/>
    <w:unhideWhenUsed/>
    <w:rsid w:val="00640E52"/>
  </w:style>
  <w:style w:type="table" w:customStyle="1" w:styleId="TableGrid426">
    <w:name w:val="Table Grid42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40E52"/>
  </w:style>
  <w:style w:type="numbering" w:customStyle="1" w:styleId="NoList432">
    <w:name w:val="No List432"/>
    <w:next w:val="a5"/>
    <w:uiPriority w:val="99"/>
    <w:semiHidden/>
    <w:unhideWhenUsed/>
    <w:rsid w:val="00640E52"/>
  </w:style>
  <w:style w:type="numbering" w:customStyle="1" w:styleId="NoList522">
    <w:name w:val="No List522"/>
    <w:next w:val="a5"/>
    <w:uiPriority w:val="99"/>
    <w:semiHidden/>
    <w:unhideWhenUsed/>
    <w:rsid w:val="00640E52"/>
  </w:style>
  <w:style w:type="numbering" w:customStyle="1" w:styleId="NoList622">
    <w:name w:val="No List622"/>
    <w:next w:val="a5"/>
    <w:uiPriority w:val="99"/>
    <w:semiHidden/>
    <w:unhideWhenUsed/>
    <w:rsid w:val="00640E52"/>
  </w:style>
  <w:style w:type="numbering" w:customStyle="1" w:styleId="NoList722">
    <w:name w:val="No List722"/>
    <w:next w:val="a5"/>
    <w:uiPriority w:val="99"/>
    <w:semiHidden/>
    <w:unhideWhenUsed/>
    <w:rsid w:val="00640E52"/>
  </w:style>
  <w:style w:type="table" w:customStyle="1" w:styleId="TableGrid813">
    <w:name w:val="Table Grid813"/>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40E52"/>
  </w:style>
  <w:style w:type="numbering" w:customStyle="1" w:styleId="NoList2122">
    <w:name w:val="No List2122"/>
    <w:next w:val="a5"/>
    <w:uiPriority w:val="99"/>
    <w:semiHidden/>
    <w:unhideWhenUsed/>
    <w:rsid w:val="00640E52"/>
  </w:style>
  <w:style w:type="table" w:customStyle="1" w:styleId="TableGrid4116">
    <w:name w:val="Table Grid411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40E52"/>
  </w:style>
  <w:style w:type="numbering" w:customStyle="1" w:styleId="NoList4122">
    <w:name w:val="No List4122"/>
    <w:next w:val="a5"/>
    <w:uiPriority w:val="99"/>
    <w:semiHidden/>
    <w:unhideWhenUsed/>
    <w:rsid w:val="00640E52"/>
  </w:style>
  <w:style w:type="numbering" w:customStyle="1" w:styleId="NoList5112">
    <w:name w:val="No List5112"/>
    <w:next w:val="a5"/>
    <w:uiPriority w:val="99"/>
    <w:semiHidden/>
    <w:unhideWhenUsed/>
    <w:rsid w:val="00640E52"/>
  </w:style>
  <w:style w:type="numbering" w:customStyle="1" w:styleId="NoList6112">
    <w:name w:val="No List6112"/>
    <w:next w:val="a5"/>
    <w:uiPriority w:val="99"/>
    <w:semiHidden/>
    <w:unhideWhenUsed/>
    <w:rsid w:val="00640E52"/>
  </w:style>
  <w:style w:type="numbering" w:customStyle="1" w:styleId="NoList7112">
    <w:name w:val="No List7112"/>
    <w:next w:val="a5"/>
    <w:uiPriority w:val="99"/>
    <w:semiHidden/>
    <w:unhideWhenUsed/>
    <w:rsid w:val="00640E52"/>
  </w:style>
  <w:style w:type="numbering" w:customStyle="1" w:styleId="NoList8112">
    <w:name w:val="No List8112"/>
    <w:next w:val="a5"/>
    <w:uiPriority w:val="99"/>
    <w:semiHidden/>
    <w:unhideWhenUsed/>
    <w:rsid w:val="00640E52"/>
  </w:style>
  <w:style w:type="table" w:customStyle="1" w:styleId="TableGrid1223">
    <w:name w:val="Table Grid1223"/>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40E52"/>
  </w:style>
  <w:style w:type="numbering" w:customStyle="1" w:styleId="NoList11122">
    <w:name w:val="No List11122"/>
    <w:next w:val="a5"/>
    <w:uiPriority w:val="99"/>
    <w:semiHidden/>
    <w:unhideWhenUsed/>
    <w:rsid w:val="00640E52"/>
  </w:style>
  <w:style w:type="table" w:customStyle="1" w:styleId="TableGrid2216">
    <w:name w:val="Table Grid2216"/>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40E52"/>
  </w:style>
  <w:style w:type="numbering" w:customStyle="1" w:styleId="NoList2222">
    <w:name w:val="No List2222"/>
    <w:next w:val="a5"/>
    <w:uiPriority w:val="99"/>
    <w:semiHidden/>
    <w:unhideWhenUsed/>
    <w:rsid w:val="00640E52"/>
  </w:style>
  <w:style w:type="numbering" w:customStyle="1" w:styleId="NoList3222">
    <w:name w:val="No List3222"/>
    <w:next w:val="a5"/>
    <w:uiPriority w:val="99"/>
    <w:semiHidden/>
    <w:unhideWhenUsed/>
    <w:rsid w:val="00640E52"/>
  </w:style>
  <w:style w:type="numbering" w:customStyle="1" w:styleId="NoList4212">
    <w:name w:val="No List4212"/>
    <w:next w:val="a5"/>
    <w:uiPriority w:val="99"/>
    <w:semiHidden/>
    <w:unhideWhenUsed/>
    <w:rsid w:val="00640E52"/>
  </w:style>
  <w:style w:type="numbering" w:customStyle="1" w:styleId="NoList21112">
    <w:name w:val="No List21112"/>
    <w:next w:val="a5"/>
    <w:uiPriority w:val="99"/>
    <w:semiHidden/>
    <w:unhideWhenUsed/>
    <w:rsid w:val="00640E52"/>
  </w:style>
  <w:style w:type="numbering" w:customStyle="1" w:styleId="NoList31112">
    <w:name w:val="No List31112"/>
    <w:next w:val="a5"/>
    <w:uiPriority w:val="99"/>
    <w:semiHidden/>
    <w:unhideWhenUsed/>
    <w:rsid w:val="00640E52"/>
  </w:style>
  <w:style w:type="numbering" w:customStyle="1" w:styleId="NoList41112">
    <w:name w:val="No List41112"/>
    <w:next w:val="a5"/>
    <w:uiPriority w:val="99"/>
    <w:semiHidden/>
    <w:unhideWhenUsed/>
    <w:rsid w:val="00640E52"/>
  </w:style>
  <w:style w:type="numbering" w:customStyle="1" w:styleId="111120">
    <w:name w:val="无列表11112"/>
    <w:next w:val="a5"/>
    <w:semiHidden/>
    <w:rsid w:val="00640E52"/>
  </w:style>
  <w:style w:type="numbering" w:customStyle="1" w:styleId="NoList111112">
    <w:name w:val="No List111112"/>
    <w:next w:val="a5"/>
    <w:uiPriority w:val="99"/>
    <w:semiHidden/>
    <w:unhideWhenUsed/>
    <w:rsid w:val="00640E52"/>
  </w:style>
  <w:style w:type="numbering" w:customStyle="1" w:styleId="NoList12112">
    <w:name w:val="No List12112"/>
    <w:next w:val="a5"/>
    <w:uiPriority w:val="99"/>
    <w:semiHidden/>
    <w:unhideWhenUsed/>
    <w:rsid w:val="00640E52"/>
  </w:style>
  <w:style w:type="numbering" w:customStyle="1" w:styleId="NoList22112">
    <w:name w:val="No List22112"/>
    <w:next w:val="a5"/>
    <w:uiPriority w:val="99"/>
    <w:semiHidden/>
    <w:unhideWhenUsed/>
    <w:rsid w:val="00640E52"/>
  </w:style>
  <w:style w:type="numbering" w:customStyle="1" w:styleId="NoList32112">
    <w:name w:val="No List32112"/>
    <w:next w:val="a5"/>
    <w:uiPriority w:val="99"/>
    <w:semiHidden/>
    <w:unhideWhenUsed/>
    <w:rsid w:val="00640E52"/>
  </w:style>
  <w:style w:type="numbering" w:customStyle="1" w:styleId="NoList142">
    <w:name w:val="No List142"/>
    <w:next w:val="a5"/>
    <w:uiPriority w:val="99"/>
    <w:semiHidden/>
    <w:unhideWhenUsed/>
    <w:rsid w:val="00640E52"/>
  </w:style>
  <w:style w:type="table" w:customStyle="1" w:styleId="TableGrid106">
    <w:name w:val="Table Grid106"/>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40E52"/>
  </w:style>
  <w:style w:type="numbering" w:customStyle="1" w:styleId="NoList242">
    <w:name w:val="No List242"/>
    <w:next w:val="a5"/>
    <w:uiPriority w:val="99"/>
    <w:semiHidden/>
    <w:unhideWhenUsed/>
    <w:rsid w:val="00640E52"/>
  </w:style>
  <w:style w:type="table" w:customStyle="1" w:styleId="TableGrid436">
    <w:name w:val="Table Grid43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40E52"/>
  </w:style>
  <w:style w:type="table" w:customStyle="1" w:styleId="TableGrid526">
    <w:name w:val="Table Grid52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40E52"/>
  </w:style>
  <w:style w:type="table" w:customStyle="1" w:styleId="TableGrid626">
    <w:name w:val="Table Grid62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40E52"/>
  </w:style>
  <w:style w:type="numbering" w:customStyle="1" w:styleId="NoList632">
    <w:name w:val="No List632"/>
    <w:next w:val="a5"/>
    <w:uiPriority w:val="99"/>
    <w:semiHidden/>
    <w:unhideWhenUsed/>
    <w:rsid w:val="00640E52"/>
  </w:style>
  <w:style w:type="numbering" w:customStyle="1" w:styleId="NoList732">
    <w:name w:val="No List732"/>
    <w:next w:val="a5"/>
    <w:uiPriority w:val="99"/>
    <w:semiHidden/>
    <w:unhideWhenUsed/>
    <w:rsid w:val="00640E52"/>
  </w:style>
  <w:style w:type="numbering" w:customStyle="1" w:styleId="NoList822">
    <w:name w:val="No List822"/>
    <w:next w:val="a5"/>
    <w:uiPriority w:val="99"/>
    <w:semiHidden/>
    <w:unhideWhenUsed/>
    <w:rsid w:val="00640E52"/>
  </w:style>
  <w:style w:type="numbering" w:customStyle="1" w:styleId="NoList922">
    <w:name w:val="No List922"/>
    <w:next w:val="a5"/>
    <w:uiPriority w:val="99"/>
    <w:semiHidden/>
    <w:unhideWhenUsed/>
    <w:rsid w:val="00640E52"/>
  </w:style>
  <w:style w:type="table" w:customStyle="1" w:styleId="TableGrid823">
    <w:name w:val="Table Grid823"/>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40E52"/>
  </w:style>
  <w:style w:type="numbering" w:customStyle="1" w:styleId="NoList2132">
    <w:name w:val="No List2132"/>
    <w:next w:val="a5"/>
    <w:uiPriority w:val="99"/>
    <w:semiHidden/>
    <w:unhideWhenUsed/>
    <w:rsid w:val="00640E52"/>
  </w:style>
  <w:style w:type="table" w:customStyle="1" w:styleId="TableGrid4126">
    <w:name w:val="Table Grid412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40E52"/>
  </w:style>
  <w:style w:type="numbering" w:customStyle="1" w:styleId="NoList4132">
    <w:name w:val="No List4132"/>
    <w:next w:val="a5"/>
    <w:uiPriority w:val="99"/>
    <w:semiHidden/>
    <w:unhideWhenUsed/>
    <w:rsid w:val="00640E52"/>
  </w:style>
  <w:style w:type="numbering" w:customStyle="1" w:styleId="NoList5122">
    <w:name w:val="No List5122"/>
    <w:next w:val="a5"/>
    <w:uiPriority w:val="99"/>
    <w:semiHidden/>
    <w:unhideWhenUsed/>
    <w:rsid w:val="00640E52"/>
  </w:style>
  <w:style w:type="numbering" w:customStyle="1" w:styleId="NoList6122">
    <w:name w:val="No List6122"/>
    <w:next w:val="a5"/>
    <w:uiPriority w:val="99"/>
    <w:semiHidden/>
    <w:unhideWhenUsed/>
    <w:rsid w:val="00640E52"/>
  </w:style>
  <w:style w:type="numbering" w:customStyle="1" w:styleId="NoList7122">
    <w:name w:val="No List7122"/>
    <w:next w:val="a5"/>
    <w:uiPriority w:val="99"/>
    <w:semiHidden/>
    <w:unhideWhenUsed/>
    <w:rsid w:val="00640E52"/>
  </w:style>
  <w:style w:type="numbering" w:customStyle="1" w:styleId="NoList8122">
    <w:name w:val="No List8122"/>
    <w:next w:val="a5"/>
    <w:uiPriority w:val="99"/>
    <w:semiHidden/>
    <w:unhideWhenUsed/>
    <w:rsid w:val="00640E52"/>
  </w:style>
  <w:style w:type="numbering" w:customStyle="1" w:styleId="NoList9112">
    <w:name w:val="No List9112"/>
    <w:next w:val="a5"/>
    <w:uiPriority w:val="99"/>
    <w:semiHidden/>
    <w:unhideWhenUsed/>
    <w:rsid w:val="00640E52"/>
  </w:style>
  <w:style w:type="numbering" w:customStyle="1" w:styleId="LFO1922">
    <w:name w:val="LFO1922"/>
    <w:basedOn w:val="a5"/>
    <w:rsid w:val="00640E52"/>
  </w:style>
  <w:style w:type="numbering" w:customStyle="1" w:styleId="NoList1012">
    <w:name w:val="No List1012"/>
    <w:next w:val="a5"/>
    <w:uiPriority w:val="99"/>
    <w:semiHidden/>
    <w:unhideWhenUsed/>
    <w:rsid w:val="00640E52"/>
  </w:style>
  <w:style w:type="numbering" w:customStyle="1" w:styleId="LFO19112">
    <w:name w:val="LFO19112"/>
    <w:basedOn w:val="a5"/>
    <w:rsid w:val="00640E52"/>
  </w:style>
  <w:style w:type="table" w:customStyle="1" w:styleId="TableGrid1233">
    <w:name w:val="Table Grid1233"/>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40E52"/>
  </w:style>
  <w:style w:type="numbering" w:customStyle="1" w:styleId="NoList11132">
    <w:name w:val="No List11132"/>
    <w:next w:val="a5"/>
    <w:uiPriority w:val="99"/>
    <w:semiHidden/>
    <w:unhideWhenUsed/>
    <w:rsid w:val="00640E52"/>
  </w:style>
  <w:style w:type="table" w:customStyle="1" w:styleId="TableGrid2226">
    <w:name w:val="Table Grid2226"/>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40E52"/>
  </w:style>
  <w:style w:type="numbering" w:customStyle="1" w:styleId="1321">
    <w:name w:val="リストなし132"/>
    <w:next w:val="a5"/>
    <w:uiPriority w:val="99"/>
    <w:semiHidden/>
    <w:unhideWhenUsed/>
    <w:rsid w:val="00640E52"/>
  </w:style>
  <w:style w:type="numbering" w:customStyle="1" w:styleId="1132">
    <w:name w:val="无列表1132"/>
    <w:next w:val="a5"/>
    <w:semiHidden/>
    <w:rsid w:val="00640E52"/>
  </w:style>
  <w:style w:type="numbering" w:customStyle="1" w:styleId="11220">
    <w:name w:val="リストなし1122"/>
    <w:next w:val="a5"/>
    <w:uiPriority w:val="99"/>
    <w:semiHidden/>
    <w:unhideWhenUsed/>
    <w:rsid w:val="00640E52"/>
  </w:style>
  <w:style w:type="numbering" w:customStyle="1" w:styleId="NoList2232">
    <w:name w:val="No List2232"/>
    <w:next w:val="a5"/>
    <w:uiPriority w:val="99"/>
    <w:semiHidden/>
    <w:unhideWhenUsed/>
    <w:rsid w:val="00640E52"/>
  </w:style>
  <w:style w:type="numbering" w:customStyle="1" w:styleId="NoList3232">
    <w:name w:val="No List3232"/>
    <w:next w:val="a5"/>
    <w:uiPriority w:val="99"/>
    <w:semiHidden/>
    <w:unhideWhenUsed/>
    <w:rsid w:val="00640E52"/>
  </w:style>
  <w:style w:type="numbering" w:customStyle="1" w:styleId="NoList4222">
    <w:name w:val="No List4222"/>
    <w:next w:val="a5"/>
    <w:uiPriority w:val="99"/>
    <w:semiHidden/>
    <w:unhideWhenUsed/>
    <w:rsid w:val="00640E52"/>
  </w:style>
  <w:style w:type="numbering" w:customStyle="1" w:styleId="NoList21122">
    <w:name w:val="No List21122"/>
    <w:next w:val="a5"/>
    <w:uiPriority w:val="99"/>
    <w:semiHidden/>
    <w:unhideWhenUsed/>
    <w:rsid w:val="00640E52"/>
  </w:style>
  <w:style w:type="numbering" w:customStyle="1" w:styleId="NoList31122">
    <w:name w:val="No List31122"/>
    <w:next w:val="a5"/>
    <w:uiPriority w:val="99"/>
    <w:semiHidden/>
    <w:unhideWhenUsed/>
    <w:rsid w:val="00640E52"/>
  </w:style>
  <w:style w:type="numbering" w:customStyle="1" w:styleId="NoList41122">
    <w:name w:val="No List41122"/>
    <w:next w:val="a5"/>
    <w:uiPriority w:val="99"/>
    <w:semiHidden/>
    <w:unhideWhenUsed/>
    <w:rsid w:val="00640E52"/>
  </w:style>
  <w:style w:type="numbering" w:customStyle="1" w:styleId="11122">
    <w:name w:val="无列表11122"/>
    <w:next w:val="a5"/>
    <w:semiHidden/>
    <w:rsid w:val="00640E52"/>
  </w:style>
  <w:style w:type="numbering" w:customStyle="1" w:styleId="NoList111122">
    <w:name w:val="No List111122"/>
    <w:next w:val="a5"/>
    <w:uiPriority w:val="99"/>
    <w:semiHidden/>
    <w:unhideWhenUsed/>
    <w:rsid w:val="00640E52"/>
  </w:style>
  <w:style w:type="numbering" w:customStyle="1" w:styleId="NoList12122">
    <w:name w:val="No List12122"/>
    <w:next w:val="a5"/>
    <w:uiPriority w:val="99"/>
    <w:semiHidden/>
    <w:unhideWhenUsed/>
    <w:rsid w:val="00640E52"/>
  </w:style>
  <w:style w:type="numbering" w:customStyle="1" w:styleId="NoList22122">
    <w:name w:val="No List22122"/>
    <w:next w:val="a5"/>
    <w:uiPriority w:val="99"/>
    <w:semiHidden/>
    <w:unhideWhenUsed/>
    <w:rsid w:val="00640E52"/>
  </w:style>
  <w:style w:type="numbering" w:customStyle="1" w:styleId="NoList32122">
    <w:name w:val="No List32122"/>
    <w:next w:val="a5"/>
    <w:uiPriority w:val="99"/>
    <w:semiHidden/>
    <w:unhideWhenUsed/>
    <w:rsid w:val="00640E52"/>
  </w:style>
  <w:style w:type="numbering" w:customStyle="1" w:styleId="NoList162">
    <w:name w:val="No List162"/>
    <w:next w:val="a5"/>
    <w:uiPriority w:val="99"/>
    <w:semiHidden/>
    <w:unhideWhenUsed/>
    <w:rsid w:val="00640E52"/>
  </w:style>
  <w:style w:type="table" w:customStyle="1" w:styleId="TableGrid156">
    <w:name w:val="Table Grid156"/>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40E52"/>
  </w:style>
  <w:style w:type="numbering" w:customStyle="1" w:styleId="NoList252">
    <w:name w:val="No List252"/>
    <w:next w:val="a5"/>
    <w:uiPriority w:val="99"/>
    <w:semiHidden/>
    <w:unhideWhenUsed/>
    <w:rsid w:val="00640E52"/>
  </w:style>
  <w:style w:type="table" w:customStyle="1" w:styleId="TableGrid446">
    <w:name w:val="Table Grid44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40E52"/>
  </w:style>
  <w:style w:type="table" w:customStyle="1" w:styleId="TableGrid536">
    <w:name w:val="Table Grid53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40E52"/>
  </w:style>
  <w:style w:type="table" w:customStyle="1" w:styleId="TableGrid636">
    <w:name w:val="Table Grid63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40E52"/>
  </w:style>
  <w:style w:type="numbering" w:customStyle="1" w:styleId="NoList642">
    <w:name w:val="No List642"/>
    <w:next w:val="a5"/>
    <w:uiPriority w:val="99"/>
    <w:semiHidden/>
    <w:unhideWhenUsed/>
    <w:rsid w:val="00640E52"/>
  </w:style>
  <w:style w:type="numbering" w:customStyle="1" w:styleId="NoList742">
    <w:name w:val="No List742"/>
    <w:next w:val="a5"/>
    <w:uiPriority w:val="99"/>
    <w:semiHidden/>
    <w:unhideWhenUsed/>
    <w:rsid w:val="00640E52"/>
  </w:style>
  <w:style w:type="numbering" w:customStyle="1" w:styleId="NoList832">
    <w:name w:val="No List832"/>
    <w:next w:val="a5"/>
    <w:uiPriority w:val="99"/>
    <w:semiHidden/>
    <w:unhideWhenUsed/>
    <w:rsid w:val="00640E52"/>
  </w:style>
  <w:style w:type="numbering" w:customStyle="1" w:styleId="NoList932">
    <w:name w:val="No List932"/>
    <w:next w:val="a5"/>
    <w:uiPriority w:val="99"/>
    <w:semiHidden/>
    <w:unhideWhenUsed/>
    <w:rsid w:val="00640E52"/>
  </w:style>
  <w:style w:type="table" w:customStyle="1" w:styleId="TableGrid833">
    <w:name w:val="Table Grid833"/>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40E52"/>
  </w:style>
  <w:style w:type="numbering" w:customStyle="1" w:styleId="NoList2142">
    <w:name w:val="No List2142"/>
    <w:next w:val="a5"/>
    <w:uiPriority w:val="99"/>
    <w:semiHidden/>
    <w:unhideWhenUsed/>
    <w:rsid w:val="00640E52"/>
  </w:style>
  <w:style w:type="table" w:customStyle="1" w:styleId="TableGrid4136">
    <w:name w:val="Table Grid413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40E52"/>
  </w:style>
  <w:style w:type="numbering" w:customStyle="1" w:styleId="NoList4142">
    <w:name w:val="No List4142"/>
    <w:next w:val="a5"/>
    <w:uiPriority w:val="99"/>
    <w:semiHidden/>
    <w:unhideWhenUsed/>
    <w:rsid w:val="00640E52"/>
  </w:style>
  <w:style w:type="numbering" w:customStyle="1" w:styleId="NoList5132">
    <w:name w:val="No List5132"/>
    <w:next w:val="a5"/>
    <w:uiPriority w:val="99"/>
    <w:semiHidden/>
    <w:unhideWhenUsed/>
    <w:rsid w:val="00640E52"/>
  </w:style>
  <w:style w:type="numbering" w:customStyle="1" w:styleId="NoList6132">
    <w:name w:val="No List6132"/>
    <w:next w:val="a5"/>
    <w:uiPriority w:val="99"/>
    <w:semiHidden/>
    <w:unhideWhenUsed/>
    <w:rsid w:val="00640E52"/>
  </w:style>
  <w:style w:type="numbering" w:customStyle="1" w:styleId="NoList7132">
    <w:name w:val="No List7132"/>
    <w:next w:val="a5"/>
    <w:uiPriority w:val="99"/>
    <w:semiHidden/>
    <w:unhideWhenUsed/>
    <w:rsid w:val="00640E52"/>
  </w:style>
  <w:style w:type="numbering" w:customStyle="1" w:styleId="NoList8132">
    <w:name w:val="No List8132"/>
    <w:next w:val="a5"/>
    <w:uiPriority w:val="99"/>
    <w:semiHidden/>
    <w:unhideWhenUsed/>
    <w:rsid w:val="00640E52"/>
  </w:style>
  <w:style w:type="numbering" w:customStyle="1" w:styleId="NoList9122">
    <w:name w:val="No List9122"/>
    <w:next w:val="a5"/>
    <w:uiPriority w:val="99"/>
    <w:semiHidden/>
    <w:unhideWhenUsed/>
    <w:rsid w:val="00640E52"/>
  </w:style>
  <w:style w:type="numbering" w:customStyle="1" w:styleId="LFO1932">
    <w:name w:val="LFO1932"/>
    <w:basedOn w:val="a5"/>
    <w:rsid w:val="00640E52"/>
  </w:style>
  <w:style w:type="numbering" w:customStyle="1" w:styleId="NoList1022">
    <w:name w:val="No List1022"/>
    <w:next w:val="a5"/>
    <w:uiPriority w:val="99"/>
    <w:semiHidden/>
    <w:unhideWhenUsed/>
    <w:rsid w:val="00640E52"/>
  </w:style>
  <w:style w:type="numbering" w:customStyle="1" w:styleId="LFO19122">
    <w:name w:val="LFO19122"/>
    <w:basedOn w:val="a5"/>
    <w:rsid w:val="00640E52"/>
  </w:style>
  <w:style w:type="table" w:customStyle="1" w:styleId="TableGrid1243">
    <w:name w:val="Table Grid1243"/>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40E52"/>
  </w:style>
  <w:style w:type="numbering" w:customStyle="1" w:styleId="NoList11142">
    <w:name w:val="No List11142"/>
    <w:next w:val="a5"/>
    <w:uiPriority w:val="99"/>
    <w:semiHidden/>
    <w:unhideWhenUsed/>
    <w:rsid w:val="00640E52"/>
  </w:style>
  <w:style w:type="table" w:customStyle="1" w:styleId="TableGrid2236">
    <w:name w:val="Table Grid2236"/>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40E52"/>
  </w:style>
  <w:style w:type="numbering" w:customStyle="1" w:styleId="1421">
    <w:name w:val="リストなし142"/>
    <w:next w:val="a5"/>
    <w:uiPriority w:val="99"/>
    <w:semiHidden/>
    <w:unhideWhenUsed/>
    <w:rsid w:val="00640E52"/>
  </w:style>
  <w:style w:type="numbering" w:customStyle="1" w:styleId="1142">
    <w:name w:val="无列表1142"/>
    <w:next w:val="a5"/>
    <w:semiHidden/>
    <w:rsid w:val="00640E52"/>
  </w:style>
  <w:style w:type="numbering" w:customStyle="1" w:styleId="11320">
    <w:name w:val="リストなし1132"/>
    <w:next w:val="a5"/>
    <w:uiPriority w:val="99"/>
    <w:semiHidden/>
    <w:unhideWhenUsed/>
    <w:rsid w:val="00640E52"/>
  </w:style>
  <w:style w:type="numbering" w:customStyle="1" w:styleId="NoList2242">
    <w:name w:val="No List2242"/>
    <w:next w:val="a5"/>
    <w:uiPriority w:val="99"/>
    <w:semiHidden/>
    <w:unhideWhenUsed/>
    <w:rsid w:val="00640E52"/>
  </w:style>
  <w:style w:type="numbering" w:customStyle="1" w:styleId="NoList3242">
    <w:name w:val="No List3242"/>
    <w:next w:val="a5"/>
    <w:uiPriority w:val="99"/>
    <w:semiHidden/>
    <w:unhideWhenUsed/>
    <w:rsid w:val="00640E52"/>
  </w:style>
  <w:style w:type="numbering" w:customStyle="1" w:styleId="NoList4232">
    <w:name w:val="No List4232"/>
    <w:next w:val="a5"/>
    <w:uiPriority w:val="99"/>
    <w:semiHidden/>
    <w:unhideWhenUsed/>
    <w:rsid w:val="00640E52"/>
  </w:style>
  <w:style w:type="numbering" w:customStyle="1" w:styleId="NoList21132">
    <w:name w:val="No List21132"/>
    <w:next w:val="a5"/>
    <w:uiPriority w:val="99"/>
    <w:semiHidden/>
    <w:unhideWhenUsed/>
    <w:rsid w:val="00640E52"/>
  </w:style>
  <w:style w:type="numbering" w:customStyle="1" w:styleId="NoList31132">
    <w:name w:val="No List31132"/>
    <w:next w:val="a5"/>
    <w:uiPriority w:val="99"/>
    <w:semiHidden/>
    <w:unhideWhenUsed/>
    <w:rsid w:val="00640E52"/>
  </w:style>
  <w:style w:type="numbering" w:customStyle="1" w:styleId="NoList41132">
    <w:name w:val="No List41132"/>
    <w:next w:val="a5"/>
    <w:uiPriority w:val="99"/>
    <w:semiHidden/>
    <w:unhideWhenUsed/>
    <w:rsid w:val="00640E52"/>
  </w:style>
  <w:style w:type="numbering" w:customStyle="1" w:styleId="11132">
    <w:name w:val="无列表11132"/>
    <w:next w:val="a5"/>
    <w:semiHidden/>
    <w:rsid w:val="00640E52"/>
  </w:style>
  <w:style w:type="numbering" w:customStyle="1" w:styleId="NoList111132">
    <w:name w:val="No List111132"/>
    <w:next w:val="a5"/>
    <w:uiPriority w:val="99"/>
    <w:semiHidden/>
    <w:unhideWhenUsed/>
    <w:rsid w:val="00640E52"/>
  </w:style>
  <w:style w:type="numbering" w:customStyle="1" w:styleId="NoList12132">
    <w:name w:val="No List12132"/>
    <w:next w:val="a5"/>
    <w:uiPriority w:val="99"/>
    <w:semiHidden/>
    <w:unhideWhenUsed/>
    <w:rsid w:val="00640E52"/>
  </w:style>
  <w:style w:type="numbering" w:customStyle="1" w:styleId="NoList22132">
    <w:name w:val="No List22132"/>
    <w:next w:val="a5"/>
    <w:uiPriority w:val="99"/>
    <w:semiHidden/>
    <w:unhideWhenUsed/>
    <w:rsid w:val="00640E52"/>
  </w:style>
  <w:style w:type="numbering" w:customStyle="1" w:styleId="NoList32132">
    <w:name w:val="No List32132"/>
    <w:next w:val="a5"/>
    <w:uiPriority w:val="99"/>
    <w:semiHidden/>
    <w:unhideWhenUsed/>
    <w:rsid w:val="00640E52"/>
  </w:style>
  <w:style w:type="table" w:customStyle="1" w:styleId="163">
    <w:name w:val="网格型16"/>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40E52"/>
  </w:style>
  <w:style w:type="numbering" w:customStyle="1" w:styleId="1520">
    <w:name w:val="无列表152"/>
    <w:next w:val="a5"/>
    <w:semiHidden/>
    <w:rsid w:val="00640E52"/>
  </w:style>
  <w:style w:type="numbering" w:customStyle="1" w:styleId="1521">
    <w:name w:val="リストなし152"/>
    <w:next w:val="a5"/>
    <w:uiPriority w:val="99"/>
    <w:semiHidden/>
    <w:unhideWhenUsed/>
    <w:rsid w:val="00640E52"/>
  </w:style>
  <w:style w:type="table" w:customStyle="1" w:styleId="2220">
    <w:name w:val="古典型 222"/>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40E52"/>
  </w:style>
  <w:style w:type="numbering" w:customStyle="1" w:styleId="11520">
    <w:name w:val="无列表1152"/>
    <w:next w:val="a5"/>
    <w:semiHidden/>
    <w:rsid w:val="00640E52"/>
  </w:style>
  <w:style w:type="numbering" w:customStyle="1" w:styleId="11420">
    <w:name w:val="リストなし1142"/>
    <w:next w:val="a5"/>
    <w:uiPriority w:val="99"/>
    <w:semiHidden/>
    <w:unhideWhenUsed/>
    <w:rsid w:val="00640E52"/>
  </w:style>
  <w:style w:type="table" w:customStyle="1" w:styleId="TableClassic2122">
    <w:name w:val="Table Classic 2122"/>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40E52"/>
  </w:style>
  <w:style w:type="numbering" w:customStyle="1" w:styleId="NoList362">
    <w:name w:val="No List362"/>
    <w:next w:val="a5"/>
    <w:uiPriority w:val="99"/>
    <w:semiHidden/>
    <w:unhideWhenUsed/>
    <w:rsid w:val="00640E52"/>
  </w:style>
  <w:style w:type="numbering" w:customStyle="1" w:styleId="NoList1152">
    <w:name w:val="No List1152"/>
    <w:next w:val="a5"/>
    <w:uiPriority w:val="99"/>
    <w:semiHidden/>
    <w:unhideWhenUsed/>
    <w:rsid w:val="00640E52"/>
  </w:style>
  <w:style w:type="numbering" w:customStyle="1" w:styleId="NoList462">
    <w:name w:val="No List462"/>
    <w:next w:val="a5"/>
    <w:uiPriority w:val="99"/>
    <w:semiHidden/>
    <w:unhideWhenUsed/>
    <w:rsid w:val="00640E52"/>
  </w:style>
  <w:style w:type="numbering" w:customStyle="1" w:styleId="NoList552">
    <w:name w:val="No List552"/>
    <w:next w:val="a5"/>
    <w:uiPriority w:val="99"/>
    <w:semiHidden/>
    <w:unhideWhenUsed/>
    <w:rsid w:val="00640E52"/>
  </w:style>
  <w:style w:type="numbering" w:customStyle="1" w:styleId="NoList11152">
    <w:name w:val="No List11152"/>
    <w:next w:val="a5"/>
    <w:uiPriority w:val="99"/>
    <w:semiHidden/>
    <w:unhideWhenUsed/>
    <w:rsid w:val="00640E52"/>
  </w:style>
  <w:style w:type="numbering" w:customStyle="1" w:styleId="NoList2152">
    <w:name w:val="No List2152"/>
    <w:next w:val="a5"/>
    <w:uiPriority w:val="99"/>
    <w:semiHidden/>
    <w:unhideWhenUsed/>
    <w:rsid w:val="00640E52"/>
  </w:style>
  <w:style w:type="numbering" w:customStyle="1" w:styleId="NoList3152">
    <w:name w:val="No List3152"/>
    <w:next w:val="a5"/>
    <w:uiPriority w:val="99"/>
    <w:semiHidden/>
    <w:unhideWhenUsed/>
    <w:rsid w:val="00640E52"/>
  </w:style>
  <w:style w:type="numbering" w:customStyle="1" w:styleId="NoList4152">
    <w:name w:val="No List4152"/>
    <w:next w:val="a5"/>
    <w:uiPriority w:val="99"/>
    <w:semiHidden/>
    <w:unhideWhenUsed/>
    <w:rsid w:val="00640E52"/>
  </w:style>
  <w:style w:type="numbering" w:customStyle="1" w:styleId="NoList652">
    <w:name w:val="No List652"/>
    <w:next w:val="a5"/>
    <w:uiPriority w:val="99"/>
    <w:semiHidden/>
    <w:unhideWhenUsed/>
    <w:rsid w:val="00640E52"/>
  </w:style>
  <w:style w:type="numbering" w:customStyle="1" w:styleId="NoList752">
    <w:name w:val="No List752"/>
    <w:next w:val="a5"/>
    <w:uiPriority w:val="99"/>
    <w:semiHidden/>
    <w:unhideWhenUsed/>
    <w:rsid w:val="00640E52"/>
  </w:style>
  <w:style w:type="numbering" w:customStyle="1" w:styleId="NoList1252">
    <w:name w:val="No List1252"/>
    <w:next w:val="a5"/>
    <w:uiPriority w:val="99"/>
    <w:semiHidden/>
    <w:unhideWhenUsed/>
    <w:rsid w:val="00640E52"/>
  </w:style>
  <w:style w:type="numbering" w:customStyle="1" w:styleId="NoList2252">
    <w:name w:val="No List2252"/>
    <w:next w:val="a5"/>
    <w:uiPriority w:val="99"/>
    <w:semiHidden/>
    <w:unhideWhenUsed/>
    <w:rsid w:val="00640E52"/>
  </w:style>
  <w:style w:type="numbering" w:customStyle="1" w:styleId="NoList3252">
    <w:name w:val="No List3252"/>
    <w:next w:val="a5"/>
    <w:uiPriority w:val="99"/>
    <w:semiHidden/>
    <w:unhideWhenUsed/>
    <w:rsid w:val="00640E52"/>
  </w:style>
  <w:style w:type="numbering" w:customStyle="1" w:styleId="NoList4242">
    <w:name w:val="No List4242"/>
    <w:next w:val="a5"/>
    <w:uiPriority w:val="99"/>
    <w:semiHidden/>
    <w:unhideWhenUsed/>
    <w:rsid w:val="00640E52"/>
  </w:style>
  <w:style w:type="numbering" w:customStyle="1" w:styleId="NoList5142">
    <w:name w:val="No List5142"/>
    <w:next w:val="a5"/>
    <w:uiPriority w:val="99"/>
    <w:semiHidden/>
    <w:unhideWhenUsed/>
    <w:rsid w:val="00640E52"/>
  </w:style>
  <w:style w:type="numbering" w:customStyle="1" w:styleId="NoList21142">
    <w:name w:val="No List21142"/>
    <w:next w:val="a5"/>
    <w:uiPriority w:val="99"/>
    <w:semiHidden/>
    <w:unhideWhenUsed/>
    <w:rsid w:val="00640E52"/>
  </w:style>
  <w:style w:type="numbering" w:customStyle="1" w:styleId="NoList31142">
    <w:name w:val="No List31142"/>
    <w:next w:val="a5"/>
    <w:uiPriority w:val="99"/>
    <w:semiHidden/>
    <w:unhideWhenUsed/>
    <w:rsid w:val="00640E52"/>
  </w:style>
  <w:style w:type="numbering" w:customStyle="1" w:styleId="NoList41142">
    <w:name w:val="No List41142"/>
    <w:next w:val="a5"/>
    <w:uiPriority w:val="99"/>
    <w:semiHidden/>
    <w:unhideWhenUsed/>
    <w:rsid w:val="00640E52"/>
  </w:style>
  <w:style w:type="numbering" w:customStyle="1" w:styleId="NoList6142">
    <w:name w:val="No List6142"/>
    <w:next w:val="a5"/>
    <w:uiPriority w:val="99"/>
    <w:semiHidden/>
    <w:unhideWhenUsed/>
    <w:rsid w:val="00640E52"/>
  </w:style>
  <w:style w:type="numbering" w:customStyle="1" w:styleId="11142">
    <w:name w:val="无列表11142"/>
    <w:next w:val="a5"/>
    <w:semiHidden/>
    <w:rsid w:val="00640E52"/>
  </w:style>
  <w:style w:type="numbering" w:customStyle="1" w:styleId="NoList111142">
    <w:name w:val="No List111142"/>
    <w:next w:val="a5"/>
    <w:uiPriority w:val="99"/>
    <w:semiHidden/>
    <w:unhideWhenUsed/>
    <w:rsid w:val="00640E52"/>
  </w:style>
  <w:style w:type="numbering" w:customStyle="1" w:styleId="NoList7142">
    <w:name w:val="No List7142"/>
    <w:next w:val="a5"/>
    <w:uiPriority w:val="99"/>
    <w:semiHidden/>
    <w:unhideWhenUsed/>
    <w:rsid w:val="00640E52"/>
  </w:style>
  <w:style w:type="numbering" w:customStyle="1" w:styleId="NoList12142">
    <w:name w:val="No List12142"/>
    <w:next w:val="a5"/>
    <w:uiPriority w:val="99"/>
    <w:semiHidden/>
    <w:unhideWhenUsed/>
    <w:rsid w:val="00640E52"/>
  </w:style>
  <w:style w:type="numbering" w:customStyle="1" w:styleId="NoList22142">
    <w:name w:val="No List22142"/>
    <w:next w:val="a5"/>
    <w:uiPriority w:val="99"/>
    <w:semiHidden/>
    <w:unhideWhenUsed/>
    <w:rsid w:val="00640E52"/>
  </w:style>
  <w:style w:type="numbering" w:customStyle="1" w:styleId="NoList32142">
    <w:name w:val="No List32142"/>
    <w:next w:val="a5"/>
    <w:uiPriority w:val="99"/>
    <w:semiHidden/>
    <w:unhideWhenUsed/>
    <w:rsid w:val="00640E52"/>
  </w:style>
  <w:style w:type="numbering" w:customStyle="1" w:styleId="NoList842">
    <w:name w:val="No List842"/>
    <w:next w:val="a5"/>
    <w:uiPriority w:val="99"/>
    <w:semiHidden/>
    <w:unhideWhenUsed/>
    <w:rsid w:val="00640E52"/>
  </w:style>
  <w:style w:type="numbering" w:customStyle="1" w:styleId="NoList942">
    <w:name w:val="No List942"/>
    <w:next w:val="a5"/>
    <w:uiPriority w:val="99"/>
    <w:semiHidden/>
    <w:unhideWhenUsed/>
    <w:rsid w:val="00640E52"/>
  </w:style>
  <w:style w:type="numbering" w:customStyle="1" w:styleId="NoList8142">
    <w:name w:val="No List8142"/>
    <w:next w:val="a5"/>
    <w:uiPriority w:val="99"/>
    <w:semiHidden/>
    <w:unhideWhenUsed/>
    <w:rsid w:val="00640E52"/>
  </w:style>
  <w:style w:type="numbering" w:customStyle="1" w:styleId="NoList9132">
    <w:name w:val="No List9132"/>
    <w:next w:val="a5"/>
    <w:uiPriority w:val="99"/>
    <w:semiHidden/>
    <w:unhideWhenUsed/>
    <w:rsid w:val="00640E52"/>
  </w:style>
  <w:style w:type="numbering" w:customStyle="1" w:styleId="LFO1942">
    <w:name w:val="LFO1942"/>
    <w:basedOn w:val="a5"/>
    <w:rsid w:val="00640E52"/>
  </w:style>
  <w:style w:type="numbering" w:customStyle="1" w:styleId="NoList1032">
    <w:name w:val="No List1032"/>
    <w:next w:val="a5"/>
    <w:uiPriority w:val="99"/>
    <w:semiHidden/>
    <w:unhideWhenUsed/>
    <w:rsid w:val="00640E52"/>
  </w:style>
  <w:style w:type="numbering" w:customStyle="1" w:styleId="LFO19132">
    <w:name w:val="LFO19132"/>
    <w:basedOn w:val="a5"/>
    <w:rsid w:val="00640E52"/>
  </w:style>
  <w:style w:type="numbering" w:customStyle="1" w:styleId="1212">
    <w:name w:val="无列表1212"/>
    <w:next w:val="a5"/>
    <w:semiHidden/>
    <w:rsid w:val="00640E52"/>
  </w:style>
  <w:style w:type="numbering" w:customStyle="1" w:styleId="12120">
    <w:name w:val="リストなし1212"/>
    <w:next w:val="a5"/>
    <w:uiPriority w:val="99"/>
    <w:semiHidden/>
    <w:unhideWhenUsed/>
    <w:rsid w:val="00640E52"/>
  </w:style>
  <w:style w:type="numbering" w:customStyle="1" w:styleId="111121">
    <w:name w:val="リストなし11112"/>
    <w:next w:val="a5"/>
    <w:uiPriority w:val="99"/>
    <w:semiHidden/>
    <w:unhideWhenUsed/>
    <w:rsid w:val="00640E52"/>
  </w:style>
  <w:style w:type="numbering" w:customStyle="1" w:styleId="NoList1312">
    <w:name w:val="No List1312"/>
    <w:next w:val="a5"/>
    <w:uiPriority w:val="99"/>
    <w:semiHidden/>
    <w:unhideWhenUsed/>
    <w:rsid w:val="00640E52"/>
  </w:style>
  <w:style w:type="numbering" w:customStyle="1" w:styleId="NoList2312">
    <w:name w:val="No List2312"/>
    <w:next w:val="a5"/>
    <w:uiPriority w:val="99"/>
    <w:semiHidden/>
    <w:unhideWhenUsed/>
    <w:rsid w:val="00640E52"/>
  </w:style>
  <w:style w:type="numbering" w:customStyle="1" w:styleId="NoList3312">
    <w:name w:val="No List3312"/>
    <w:next w:val="a5"/>
    <w:uiPriority w:val="99"/>
    <w:semiHidden/>
    <w:unhideWhenUsed/>
    <w:rsid w:val="00640E52"/>
  </w:style>
  <w:style w:type="numbering" w:customStyle="1" w:styleId="NoList4312">
    <w:name w:val="No List4312"/>
    <w:next w:val="a5"/>
    <w:uiPriority w:val="99"/>
    <w:semiHidden/>
    <w:unhideWhenUsed/>
    <w:rsid w:val="00640E52"/>
  </w:style>
  <w:style w:type="numbering" w:customStyle="1" w:styleId="NoList5212">
    <w:name w:val="No List5212"/>
    <w:next w:val="a5"/>
    <w:uiPriority w:val="99"/>
    <w:semiHidden/>
    <w:unhideWhenUsed/>
    <w:rsid w:val="00640E52"/>
  </w:style>
  <w:style w:type="numbering" w:customStyle="1" w:styleId="NoList6212">
    <w:name w:val="No List6212"/>
    <w:next w:val="a5"/>
    <w:uiPriority w:val="99"/>
    <w:semiHidden/>
    <w:unhideWhenUsed/>
    <w:rsid w:val="00640E52"/>
  </w:style>
  <w:style w:type="numbering" w:customStyle="1" w:styleId="NoList7212">
    <w:name w:val="No List7212"/>
    <w:next w:val="a5"/>
    <w:uiPriority w:val="99"/>
    <w:semiHidden/>
    <w:unhideWhenUsed/>
    <w:rsid w:val="00640E52"/>
  </w:style>
  <w:style w:type="numbering" w:customStyle="1" w:styleId="NoList11212">
    <w:name w:val="No List11212"/>
    <w:next w:val="a5"/>
    <w:uiPriority w:val="99"/>
    <w:semiHidden/>
    <w:unhideWhenUsed/>
    <w:rsid w:val="00640E52"/>
  </w:style>
  <w:style w:type="numbering" w:customStyle="1" w:styleId="NoList21212">
    <w:name w:val="No List21212"/>
    <w:next w:val="a5"/>
    <w:uiPriority w:val="99"/>
    <w:semiHidden/>
    <w:unhideWhenUsed/>
    <w:rsid w:val="00640E52"/>
  </w:style>
  <w:style w:type="numbering" w:customStyle="1" w:styleId="NoList31212">
    <w:name w:val="No List31212"/>
    <w:next w:val="a5"/>
    <w:uiPriority w:val="99"/>
    <w:semiHidden/>
    <w:unhideWhenUsed/>
    <w:rsid w:val="00640E52"/>
  </w:style>
  <w:style w:type="numbering" w:customStyle="1" w:styleId="NoList41212">
    <w:name w:val="No List41212"/>
    <w:next w:val="a5"/>
    <w:uiPriority w:val="99"/>
    <w:semiHidden/>
    <w:unhideWhenUsed/>
    <w:rsid w:val="00640E52"/>
  </w:style>
  <w:style w:type="numbering" w:customStyle="1" w:styleId="NoList51112">
    <w:name w:val="No List51112"/>
    <w:next w:val="a5"/>
    <w:uiPriority w:val="99"/>
    <w:semiHidden/>
    <w:unhideWhenUsed/>
    <w:rsid w:val="00640E52"/>
  </w:style>
  <w:style w:type="numbering" w:customStyle="1" w:styleId="NoList61112">
    <w:name w:val="No List61112"/>
    <w:next w:val="a5"/>
    <w:uiPriority w:val="99"/>
    <w:semiHidden/>
    <w:unhideWhenUsed/>
    <w:rsid w:val="00640E52"/>
  </w:style>
  <w:style w:type="numbering" w:customStyle="1" w:styleId="NoList71112">
    <w:name w:val="No List71112"/>
    <w:next w:val="a5"/>
    <w:uiPriority w:val="99"/>
    <w:semiHidden/>
    <w:unhideWhenUsed/>
    <w:rsid w:val="00640E52"/>
  </w:style>
  <w:style w:type="numbering" w:customStyle="1" w:styleId="NoList81112">
    <w:name w:val="No List81112"/>
    <w:next w:val="a5"/>
    <w:uiPriority w:val="99"/>
    <w:semiHidden/>
    <w:unhideWhenUsed/>
    <w:rsid w:val="00640E52"/>
  </w:style>
  <w:style w:type="numbering" w:customStyle="1" w:styleId="NoList12212">
    <w:name w:val="No List12212"/>
    <w:next w:val="a5"/>
    <w:uiPriority w:val="99"/>
    <w:semiHidden/>
    <w:rsid w:val="00640E52"/>
  </w:style>
  <w:style w:type="numbering" w:customStyle="1" w:styleId="NoList111212">
    <w:name w:val="No List111212"/>
    <w:next w:val="a5"/>
    <w:uiPriority w:val="99"/>
    <w:semiHidden/>
    <w:unhideWhenUsed/>
    <w:rsid w:val="00640E52"/>
  </w:style>
  <w:style w:type="numbering" w:customStyle="1" w:styleId="11212">
    <w:name w:val="无列表11212"/>
    <w:next w:val="a5"/>
    <w:semiHidden/>
    <w:rsid w:val="00640E52"/>
  </w:style>
  <w:style w:type="numbering" w:customStyle="1" w:styleId="NoList22212">
    <w:name w:val="No List22212"/>
    <w:next w:val="a5"/>
    <w:uiPriority w:val="99"/>
    <w:semiHidden/>
    <w:unhideWhenUsed/>
    <w:rsid w:val="00640E52"/>
  </w:style>
  <w:style w:type="numbering" w:customStyle="1" w:styleId="NoList32212">
    <w:name w:val="No List32212"/>
    <w:next w:val="a5"/>
    <w:uiPriority w:val="99"/>
    <w:semiHidden/>
    <w:unhideWhenUsed/>
    <w:rsid w:val="00640E52"/>
  </w:style>
  <w:style w:type="numbering" w:customStyle="1" w:styleId="NoList42112">
    <w:name w:val="No List42112"/>
    <w:next w:val="a5"/>
    <w:uiPriority w:val="99"/>
    <w:semiHidden/>
    <w:unhideWhenUsed/>
    <w:rsid w:val="00640E52"/>
  </w:style>
  <w:style w:type="numbering" w:customStyle="1" w:styleId="NoList211112">
    <w:name w:val="No List211112"/>
    <w:next w:val="a5"/>
    <w:uiPriority w:val="99"/>
    <w:semiHidden/>
    <w:unhideWhenUsed/>
    <w:rsid w:val="00640E52"/>
  </w:style>
  <w:style w:type="numbering" w:customStyle="1" w:styleId="NoList311112">
    <w:name w:val="No List311112"/>
    <w:next w:val="a5"/>
    <w:uiPriority w:val="99"/>
    <w:semiHidden/>
    <w:unhideWhenUsed/>
    <w:rsid w:val="00640E52"/>
  </w:style>
  <w:style w:type="numbering" w:customStyle="1" w:styleId="NoList411112">
    <w:name w:val="No List411112"/>
    <w:next w:val="a5"/>
    <w:uiPriority w:val="99"/>
    <w:semiHidden/>
    <w:unhideWhenUsed/>
    <w:rsid w:val="00640E52"/>
  </w:style>
  <w:style w:type="numbering" w:customStyle="1" w:styleId="1111120">
    <w:name w:val="无列表111112"/>
    <w:next w:val="a5"/>
    <w:semiHidden/>
    <w:rsid w:val="00640E52"/>
  </w:style>
  <w:style w:type="numbering" w:customStyle="1" w:styleId="NoList1111112">
    <w:name w:val="No List1111112"/>
    <w:next w:val="a5"/>
    <w:uiPriority w:val="99"/>
    <w:semiHidden/>
    <w:unhideWhenUsed/>
    <w:rsid w:val="00640E52"/>
  </w:style>
  <w:style w:type="numbering" w:customStyle="1" w:styleId="NoList121112">
    <w:name w:val="No List121112"/>
    <w:next w:val="a5"/>
    <w:uiPriority w:val="99"/>
    <w:semiHidden/>
    <w:unhideWhenUsed/>
    <w:rsid w:val="00640E52"/>
  </w:style>
  <w:style w:type="numbering" w:customStyle="1" w:styleId="NoList221112">
    <w:name w:val="No List221112"/>
    <w:next w:val="a5"/>
    <w:uiPriority w:val="99"/>
    <w:semiHidden/>
    <w:unhideWhenUsed/>
    <w:rsid w:val="00640E52"/>
  </w:style>
  <w:style w:type="numbering" w:customStyle="1" w:styleId="NoList321112">
    <w:name w:val="No List321112"/>
    <w:next w:val="a5"/>
    <w:uiPriority w:val="99"/>
    <w:semiHidden/>
    <w:unhideWhenUsed/>
    <w:rsid w:val="00640E52"/>
  </w:style>
  <w:style w:type="numbering" w:customStyle="1" w:styleId="NoList1412">
    <w:name w:val="No List1412"/>
    <w:next w:val="a5"/>
    <w:uiPriority w:val="99"/>
    <w:semiHidden/>
    <w:unhideWhenUsed/>
    <w:rsid w:val="00640E52"/>
  </w:style>
  <w:style w:type="numbering" w:customStyle="1" w:styleId="NoList1512">
    <w:name w:val="No List1512"/>
    <w:next w:val="a5"/>
    <w:uiPriority w:val="99"/>
    <w:semiHidden/>
    <w:unhideWhenUsed/>
    <w:rsid w:val="00640E52"/>
  </w:style>
  <w:style w:type="numbering" w:customStyle="1" w:styleId="NoList2412">
    <w:name w:val="No List2412"/>
    <w:next w:val="a5"/>
    <w:uiPriority w:val="99"/>
    <w:semiHidden/>
    <w:unhideWhenUsed/>
    <w:rsid w:val="00640E52"/>
  </w:style>
  <w:style w:type="numbering" w:customStyle="1" w:styleId="NoList3412">
    <w:name w:val="No List3412"/>
    <w:next w:val="a5"/>
    <w:uiPriority w:val="99"/>
    <w:semiHidden/>
    <w:unhideWhenUsed/>
    <w:rsid w:val="00640E52"/>
  </w:style>
  <w:style w:type="numbering" w:customStyle="1" w:styleId="NoList4412">
    <w:name w:val="No List4412"/>
    <w:next w:val="a5"/>
    <w:uiPriority w:val="99"/>
    <w:semiHidden/>
    <w:unhideWhenUsed/>
    <w:rsid w:val="00640E52"/>
  </w:style>
  <w:style w:type="numbering" w:customStyle="1" w:styleId="NoList5312">
    <w:name w:val="No List5312"/>
    <w:next w:val="a5"/>
    <w:uiPriority w:val="99"/>
    <w:semiHidden/>
    <w:unhideWhenUsed/>
    <w:rsid w:val="00640E52"/>
  </w:style>
  <w:style w:type="numbering" w:customStyle="1" w:styleId="NoList6312">
    <w:name w:val="No List6312"/>
    <w:next w:val="a5"/>
    <w:uiPriority w:val="99"/>
    <w:semiHidden/>
    <w:unhideWhenUsed/>
    <w:rsid w:val="00640E52"/>
  </w:style>
  <w:style w:type="numbering" w:customStyle="1" w:styleId="NoList7312">
    <w:name w:val="No List7312"/>
    <w:next w:val="a5"/>
    <w:uiPriority w:val="99"/>
    <w:semiHidden/>
    <w:unhideWhenUsed/>
    <w:rsid w:val="00640E52"/>
  </w:style>
  <w:style w:type="numbering" w:customStyle="1" w:styleId="NoList8212">
    <w:name w:val="No List8212"/>
    <w:next w:val="a5"/>
    <w:uiPriority w:val="99"/>
    <w:semiHidden/>
    <w:unhideWhenUsed/>
    <w:rsid w:val="00640E52"/>
  </w:style>
  <w:style w:type="numbering" w:customStyle="1" w:styleId="NoList9212">
    <w:name w:val="No List9212"/>
    <w:next w:val="a5"/>
    <w:uiPriority w:val="99"/>
    <w:semiHidden/>
    <w:unhideWhenUsed/>
    <w:rsid w:val="00640E52"/>
  </w:style>
  <w:style w:type="numbering" w:customStyle="1" w:styleId="NoList11312">
    <w:name w:val="No List11312"/>
    <w:next w:val="a5"/>
    <w:uiPriority w:val="99"/>
    <w:semiHidden/>
    <w:unhideWhenUsed/>
    <w:rsid w:val="00640E52"/>
  </w:style>
  <w:style w:type="numbering" w:customStyle="1" w:styleId="NoList21312">
    <w:name w:val="No List21312"/>
    <w:next w:val="a5"/>
    <w:uiPriority w:val="99"/>
    <w:semiHidden/>
    <w:unhideWhenUsed/>
    <w:rsid w:val="00640E52"/>
  </w:style>
  <w:style w:type="numbering" w:customStyle="1" w:styleId="NoList31312">
    <w:name w:val="No List31312"/>
    <w:next w:val="a5"/>
    <w:uiPriority w:val="99"/>
    <w:semiHidden/>
    <w:unhideWhenUsed/>
    <w:rsid w:val="00640E52"/>
  </w:style>
  <w:style w:type="numbering" w:customStyle="1" w:styleId="NoList41312">
    <w:name w:val="No List41312"/>
    <w:next w:val="a5"/>
    <w:uiPriority w:val="99"/>
    <w:semiHidden/>
    <w:unhideWhenUsed/>
    <w:rsid w:val="00640E52"/>
  </w:style>
  <w:style w:type="numbering" w:customStyle="1" w:styleId="NoList51212">
    <w:name w:val="No List51212"/>
    <w:next w:val="a5"/>
    <w:uiPriority w:val="99"/>
    <w:semiHidden/>
    <w:unhideWhenUsed/>
    <w:rsid w:val="00640E52"/>
  </w:style>
  <w:style w:type="numbering" w:customStyle="1" w:styleId="NoList61212">
    <w:name w:val="No List61212"/>
    <w:next w:val="a5"/>
    <w:uiPriority w:val="99"/>
    <w:semiHidden/>
    <w:unhideWhenUsed/>
    <w:rsid w:val="00640E52"/>
  </w:style>
  <w:style w:type="numbering" w:customStyle="1" w:styleId="NoList71212">
    <w:name w:val="No List71212"/>
    <w:next w:val="a5"/>
    <w:uiPriority w:val="99"/>
    <w:semiHidden/>
    <w:unhideWhenUsed/>
    <w:rsid w:val="00640E52"/>
  </w:style>
  <w:style w:type="numbering" w:customStyle="1" w:styleId="NoList81212">
    <w:name w:val="No List81212"/>
    <w:next w:val="a5"/>
    <w:uiPriority w:val="99"/>
    <w:semiHidden/>
    <w:unhideWhenUsed/>
    <w:rsid w:val="00640E52"/>
  </w:style>
  <w:style w:type="numbering" w:customStyle="1" w:styleId="NoList91112">
    <w:name w:val="No List91112"/>
    <w:next w:val="a5"/>
    <w:uiPriority w:val="99"/>
    <w:semiHidden/>
    <w:unhideWhenUsed/>
    <w:rsid w:val="00640E52"/>
  </w:style>
  <w:style w:type="numbering" w:customStyle="1" w:styleId="LFO19212">
    <w:name w:val="LFO19212"/>
    <w:basedOn w:val="a5"/>
    <w:rsid w:val="00640E52"/>
  </w:style>
  <w:style w:type="numbering" w:customStyle="1" w:styleId="NoList10112">
    <w:name w:val="No List10112"/>
    <w:next w:val="a5"/>
    <w:uiPriority w:val="99"/>
    <w:semiHidden/>
    <w:unhideWhenUsed/>
    <w:rsid w:val="00640E52"/>
  </w:style>
  <w:style w:type="numbering" w:customStyle="1" w:styleId="LFO191112">
    <w:name w:val="LFO191112"/>
    <w:basedOn w:val="a5"/>
    <w:rsid w:val="00640E52"/>
  </w:style>
  <w:style w:type="numbering" w:customStyle="1" w:styleId="NoList12312">
    <w:name w:val="No List12312"/>
    <w:next w:val="a5"/>
    <w:uiPriority w:val="99"/>
    <w:semiHidden/>
    <w:rsid w:val="00640E52"/>
  </w:style>
  <w:style w:type="numbering" w:customStyle="1" w:styleId="NoList111312">
    <w:name w:val="No List111312"/>
    <w:next w:val="a5"/>
    <w:uiPriority w:val="99"/>
    <w:semiHidden/>
    <w:unhideWhenUsed/>
    <w:rsid w:val="00640E52"/>
  </w:style>
  <w:style w:type="numbering" w:customStyle="1" w:styleId="1312">
    <w:name w:val="无列表1312"/>
    <w:next w:val="a5"/>
    <w:semiHidden/>
    <w:rsid w:val="00640E52"/>
  </w:style>
  <w:style w:type="numbering" w:customStyle="1" w:styleId="13120">
    <w:name w:val="リストなし1312"/>
    <w:next w:val="a5"/>
    <w:uiPriority w:val="99"/>
    <w:semiHidden/>
    <w:unhideWhenUsed/>
    <w:rsid w:val="00640E52"/>
  </w:style>
  <w:style w:type="numbering" w:customStyle="1" w:styleId="11312">
    <w:name w:val="无列表11312"/>
    <w:next w:val="a5"/>
    <w:semiHidden/>
    <w:rsid w:val="00640E52"/>
  </w:style>
  <w:style w:type="numbering" w:customStyle="1" w:styleId="112120">
    <w:name w:val="リストなし11212"/>
    <w:next w:val="a5"/>
    <w:uiPriority w:val="99"/>
    <w:semiHidden/>
    <w:unhideWhenUsed/>
    <w:rsid w:val="00640E52"/>
  </w:style>
  <w:style w:type="numbering" w:customStyle="1" w:styleId="NoList22312">
    <w:name w:val="No List22312"/>
    <w:next w:val="a5"/>
    <w:uiPriority w:val="99"/>
    <w:semiHidden/>
    <w:unhideWhenUsed/>
    <w:rsid w:val="00640E52"/>
  </w:style>
  <w:style w:type="numbering" w:customStyle="1" w:styleId="NoList32312">
    <w:name w:val="No List32312"/>
    <w:next w:val="a5"/>
    <w:uiPriority w:val="99"/>
    <w:semiHidden/>
    <w:unhideWhenUsed/>
    <w:rsid w:val="00640E52"/>
  </w:style>
  <w:style w:type="numbering" w:customStyle="1" w:styleId="NoList42212">
    <w:name w:val="No List42212"/>
    <w:next w:val="a5"/>
    <w:uiPriority w:val="99"/>
    <w:semiHidden/>
    <w:unhideWhenUsed/>
    <w:rsid w:val="00640E52"/>
  </w:style>
  <w:style w:type="numbering" w:customStyle="1" w:styleId="NoList211212">
    <w:name w:val="No List211212"/>
    <w:next w:val="a5"/>
    <w:uiPriority w:val="99"/>
    <w:semiHidden/>
    <w:unhideWhenUsed/>
    <w:rsid w:val="00640E52"/>
  </w:style>
  <w:style w:type="numbering" w:customStyle="1" w:styleId="NoList311212">
    <w:name w:val="No List311212"/>
    <w:next w:val="a5"/>
    <w:uiPriority w:val="99"/>
    <w:semiHidden/>
    <w:unhideWhenUsed/>
    <w:rsid w:val="00640E52"/>
  </w:style>
  <w:style w:type="numbering" w:customStyle="1" w:styleId="NoList411212">
    <w:name w:val="No List411212"/>
    <w:next w:val="a5"/>
    <w:uiPriority w:val="99"/>
    <w:semiHidden/>
    <w:unhideWhenUsed/>
    <w:rsid w:val="00640E52"/>
  </w:style>
  <w:style w:type="numbering" w:customStyle="1" w:styleId="111212">
    <w:name w:val="无列表111212"/>
    <w:next w:val="a5"/>
    <w:semiHidden/>
    <w:rsid w:val="00640E52"/>
  </w:style>
  <w:style w:type="numbering" w:customStyle="1" w:styleId="NoList1111212">
    <w:name w:val="No List1111212"/>
    <w:next w:val="a5"/>
    <w:uiPriority w:val="99"/>
    <w:semiHidden/>
    <w:unhideWhenUsed/>
    <w:rsid w:val="00640E52"/>
  </w:style>
  <w:style w:type="numbering" w:customStyle="1" w:styleId="NoList121212">
    <w:name w:val="No List121212"/>
    <w:next w:val="a5"/>
    <w:uiPriority w:val="99"/>
    <w:semiHidden/>
    <w:unhideWhenUsed/>
    <w:rsid w:val="00640E52"/>
  </w:style>
  <w:style w:type="numbering" w:customStyle="1" w:styleId="NoList221212">
    <w:name w:val="No List221212"/>
    <w:next w:val="a5"/>
    <w:uiPriority w:val="99"/>
    <w:semiHidden/>
    <w:unhideWhenUsed/>
    <w:rsid w:val="00640E52"/>
  </w:style>
  <w:style w:type="numbering" w:customStyle="1" w:styleId="NoList321212">
    <w:name w:val="No List321212"/>
    <w:next w:val="a5"/>
    <w:uiPriority w:val="99"/>
    <w:semiHidden/>
    <w:unhideWhenUsed/>
    <w:rsid w:val="00640E52"/>
  </w:style>
  <w:style w:type="numbering" w:customStyle="1" w:styleId="NoList1612">
    <w:name w:val="No List1612"/>
    <w:next w:val="a5"/>
    <w:uiPriority w:val="99"/>
    <w:semiHidden/>
    <w:unhideWhenUsed/>
    <w:rsid w:val="00640E52"/>
  </w:style>
  <w:style w:type="numbering" w:customStyle="1" w:styleId="NoList1712">
    <w:name w:val="No List1712"/>
    <w:next w:val="a5"/>
    <w:uiPriority w:val="99"/>
    <w:semiHidden/>
    <w:unhideWhenUsed/>
    <w:rsid w:val="00640E52"/>
  </w:style>
  <w:style w:type="numbering" w:customStyle="1" w:styleId="NoList2512">
    <w:name w:val="No List2512"/>
    <w:next w:val="a5"/>
    <w:uiPriority w:val="99"/>
    <w:semiHidden/>
    <w:unhideWhenUsed/>
    <w:rsid w:val="00640E52"/>
  </w:style>
  <w:style w:type="numbering" w:customStyle="1" w:styleId="NoList3512">
    <w:name w:val="No List3512"/>
    <w:next w:val="a5"/>
    <w:uiPriority w:val="99"/>
    <w:semiHidden/>
    <w:unhideWhenUsed/>
    <w:rsid w:val="00640E52"/>
  </w:style>
  <w:style w:type="numbering" w:customStyle="1" w:styleId="NoList4512">
    <w:name w:val="No List4512"/>
    <w:next w:val="a5"/>
    <w:uiPriority w:val="99"/>
    <w:semiHidden/>
    <w:unhideWhenUsed/>
    <w:rsid w:val="00640E52"/>
  </w:style>
  <w:style w:type="numbering" w:customStyle="1" w:styleId="NoList5412">
    <w:name w:val="No List5412"/>
    <w:next w:val="a5"/>
    <w:uiPriority w:val="99"/>
    <w:semiHidden/>
    <w:unhideWhenUsed/>
    <w:rsid w:val="00640E52"/>
  </w:style>
  <w:style w:type="numbering" w:customStyle="1" w:styleId="NoList6412">
    <w:name w:val="No List6412"/>
    <w:next w:val="a5"/>
    <w:uiPriority w:val="99"/>
    <w:semiHidden/>
    <w:unhideWhenUsed/>
    <w:rsid w:val="00640E52"/>
  </w:style>
  <w:style w:type="numbering" w:customStyle="1" w:styleId="NoList7412">
    <w:name w:val="No List7412"/>
    <w:next w:val="a5"/>
    <w:uiPriority w:val="99"/>
    <w:semiHidden/>
    <w:unhideWhenUsed/>
    <w:rsid w:val="00640E52"/>
  </w:style>
  <w:style w:type="numbering" w:customStyle="1" w:styleId="NoList8312">
    <w:name w:val="No List8312"/>
    <w:next w:val="a5"/>
    <w:uiPriority w:val="99"/>
    <w:semiHidden/>
    <w:unhideWhenUsed/>
    <w:rsid w:val="00640E52"/>
  </w:style>
  <w:style w:type="numbering" w:customStyle="1" w:styleId="NoList9312">
    <w:name w:val="No List9312"/>
    <w:next w:val="a5"/>
    <w:uiPriority w:val="99"/>
    <w:semiHidden/>
    <w:unhideWhenUsed/>
    <w:rsid w:val="00640E52"/>
  </w:style>
  <w:style w:type="numbering" w:customStyle="1" w:styleId="NoList11412">
    <w:name w:val="No List11412"/>
    <w:next w:val="a5"/>
    <w:uiPriority w:val="99"/>
    <w:semiHidden/>
    <w:unhideWhenUsed/>
    <w:rsid w:val="00640E52"/>
  </w:style>
  <w:style w:type="numbering" w:customStyle="1" w:styleId="NoList21412">
    <w:name w:val="No List21412"/>
    <w:next w:val="a5"/>
    <w:uiPriority w:val="99"/>
    <w:semiHidden/>
    <w:unhideWhenUsed/>
    <w:rsid w:val="00640E52"/>
  </w:style>
  <w:style w:type="numbering" w:customStyle="1" w:styleId="NoList31412">
    <w:name w:val="No List31412"/>
    <w:next w:val="a5"/>
    <w:uiPriority w:val="99"/>
    <w:semiHidden/>
    <w:unhideWhenUsed/>
    <w:rsid w:val="00640E52"/>
  </w:style>
  <w:style w:type="numbering" w:customStyle="1" w:styleId="NoList41412">
    <w:name w:val="No List41412"/>
    <w:next w:val="a5"/>
    <w:uiPriority w:val="99"/>
    <w:semiHidden/>
    <w:unhideWhenUsed/>
    <w:rsid w:val="00640E52"/>
  </w:style>
  <w:style w:type="numbering" w:customStyle="1" w:styleId="NoList51312">
    <w:name w:val="No List51312"/>
    <w:next w:val="a5"/>
    <w:uiPriority w:val="99"/>
    <w:semiHidden/>
    <w:unhideWhenUsed/>
    <w:rsid w:val="00640E52"/>
  </w:style>
  <w:style w:type="numbering" w:customStyle="1" w:styleId="NoList61312">
    <w:name w:val="No List61312"/>
    <w:next w:val="a5"/>
    <w:uiPriority w:val="99"/>
    <w:semiHidden/>
    <w:unhideWhenUsed/>
    <w:rsid w:val="00640E52"/>
  </w:style>
  <w:style w:type="numbering" w:customStyle="1" w:styleId="NoList71312">
    <w:name w:val="No List71312"/>
    <w:next w:val="a5"/>
    <w:uiPriority w:val="99"/>
    <w:semiHidden/>
    <w:unhideWhenUsed/>
    <w:rsid w:val="00640E52"/>
  </w:style>
  <w:style w:type="numbering" w:customStyle="1" w:styleId="NoList81312">
    <w:name w:val="No List81312"/>
    <w:next w:val="a5"/>
    <w:uiPriority w:val="99"/>
    <w:semiHidden/>
    <w:unhideWhenUsed/>
    <w:rsid w:val="00640E52"/>
  </w:style>
  <w:style w:type="numbering" w:customStyle="1" w:styleId="NoList91212">
    <w:name w:val="No List91212"/>
    <w:next w:val="a5"/>
    <w:uiPriority w:val="99"/>
    <w:semiHidden/>
    <w:unhideWhenUsed/>
    <w:rsid w:val="00640E52"/>
  </w:style>
  <w:style w:type="numbering" w:customStyle="1" w:styleId="LFO19312">
    <w:name w:val="LFO19312"/>
    <w:basedOn w:val="a5"/>
    <w:rsid w:val="00640E52"/>
  </w:style>
  <w:style w:type="numbering" w:customStyle="1" w:styleId="NoList10212">
    <w:name w:val="No List10212"/>
    <w:next w:val="a5"/>
    <w:uiPriority w:val="99"/>
    <w:semiHidden/>
    <w:unhideWhenUsed/>
    <w:rsid w:val="00640E52"/>
  </w:style>
  <w:style w:type="numbering" w:customStyle="1" w:styleId="LFO191212">
    <w:name w:val="LFO191212"/>
    <w:basedOn w:val="a5"/>
    <w:rsid w:val="00640E52"/>
  </w:style>
  <w:style w:type="numbering" w:customStyle="1" w:styleId="NoList12412">
    <w:name w:val="No List12412"/>
    <w:next w:val="a5"/>
    <w:uiPriority w:val="99"/>
    <w:semiHidden/>
    <w:rsid w:val="00640E52"/>
  </w:style>
  <w:style w:type="numbering" w:customStyle="1" w:styleId="NoList111412">
    <w:name w:val="No List111412"/>
    <w:next w:val="a5"/>
    <w:uiPriority w:val="99"/>
    <w:semiHidden/>
    <w:unhideWhenUsed/>
    <w:rsid w:val="00640E52"/>
  </w:style>
  <w:style w:type="numbering" w:customStyle="1" w:styleId="1412">
    <w:name w:val="无列表1412"/>
    <w:next w:val="a5"/>
    <w:semiHidden/>
    <w:rsid w:val="00640E52"/>
  </w:style>
  <w:style w:type="numbering" w:customStyle="1" w:styleId="14120">
    <w:name w:val="リストなし1412"/>
    <w:next w:val="a5"/>
    <w:uiPriority w:val="99"/>
    <w:semiHidden/>
    <w:unhideWhenUsed/>
    <w:rsid w:val="00640E52"/>
  </w:style>
  <w:style w:type="numbering" w:customStyle="1" w:styleId="11412">
    <w:name w:val="无列表11412"/>
    <w:next w:val="a5"/>
    <w:semiHidden/>
    <w:rsid w:val="00640E52"/>
  </w:style>
  <w:style w:type="numbering" w:customStyle="1" w:styleId="113120">
    <w:name w:val="リストなし11312"/>
    <w:next w:val="a5"/>
    <w:uiPriority w:val="99"/>
    <w:semiHidden/>
    <w:unhideWhenUsed/>
    <w:rsid w:val="00640E52"/>
  </w:style>
  <w:style w:type="numbering" w:customStyle="1" w:styleId="NoList22412">
    <w:name w:val="No List22412"/>
    <w:next w:val="a5"/>
    <w:uiPriority w:val="99"/>
    <w:semiHidden/>
    <w:unhideWhenUsed/>
    <w:rsid w:val="00640E52"/>
  </w:style>
  <w:style w:type="numbering" w:customStyle="1" w:styleId="NoList32412">
    <w:name w:val="No List32412"/>
    <w:next w:val="a5"/>
    <w:uiPriority w:val="99"/>
    <w:semiHidden/>
    <w:unhideWhenUsed/>
    <w:rsid w:val="00640E52"/>
  </w:style>
  <w:style w:type="numbering" w:customStyle="1" w:styleId="NoList42312">
    <w:name w:val="No List42312"/>
    <w:next w:val="a5"/>
    <w:uiPriority w:val="99"/>
    <w:semiHidden/>
    <w:unhideWhenUsed/>
    <w:rsid w:val="00640E52"/>
  </w:style>
  <w:style w:type="numbering" w:customStyle="1" w:styleId="NoList211312">
    <w:name w:val="No List211312"/>
    <w:next w:val="a5"/>
    <w:uiPriority w:val="99"/>
    <w:semiHidden/>
    <w:unhideWhenUsed/>
    <w:rsid w:val="00640E52"/>
  </w:style>
  <w:style w:type="numbering" w:customStyle="1" w:styleId="NoList311312">
    <w:name w:val="No List311312"/>
    <w:next w:val="a5"/>
    <w:uiPriority w:val="99"/>
    <w:semiHidden/>
    <w:unhideWhenUsed/>
    <w:rsid w:val="00640E52"/>
  </w:style>
  <w:style w:type="numbering" w:customStyle="1" w:styleId="NoList411312">
    <w:name w:val="No List411312"/>
    <w:next w:val="a5"/>
    <w:uiPriority w:val="99"/>
    <w:semiHidden/>
    <w:unhideWhenUsed/>
    <w:rsid w:val="00640E52"/>
  </w:style>
  <w:style w:type="numbering" w:customStyle="1" w:styleId="111312">
    <w:name w:val="无列表111312"/>
    <w:next w:val="a5"/>
    <w:semiHidden/>
    <w:rsid w:val="00640E52"/>
  </w:style>
  <w:style w:type="numbering" w:customStyle="1" w:styleId="NoList1111312">
    <w:name w:val="No List1111312"/>
    <w:next w:val="a5"/>
    <w:uiPriority w:val="99"/>
    <w:semiHidden/>
    <w:unhideWhenUsed/>
    <w:rsid w:val="00640E52"/>
  </w:style>
  <w:style w:type="numbering" w:customStyle="1" w:styleId="NoList121312">
    <w:name w:val="No List121312"/>
    <w:next w:val="a5"/>
    <w:uiPriority w:val="99"/>
    <w:semiHidden/>
    <w:unhideWhenUsed/>
    <w:rsid w:val="00640E52"/>
  </w:style>
  <w:style w:type="numbering" w:customStyle="1" w:styleId="NoList221312">
    <w:name w:val="No List221312"/>
    <w:next w:val="a5"/>
    <w:uiPriority w:val="99"/>
    <w:semiHidden/>
    <w:unhideWhenUsed/>
    <w:rsid w:val="00640E52"/>
  </w:style>
  <w:style w:type="numbering" w:customStyle="1" w:styleId="NoList321312">
    <w:name w:val="No List321312"/>
    <w:next w:val="a5"/>
    <w:uiPriority w:val="99"/>
    <w:semiHidden/>
    <w:unhideWhenUsed/>
    <w:rsid w:val="00640E52"/>
  </w:style>
  <w:style w:type="table" w:customStyle="1" w:styleId="1123">
    <w:name w:val="网格型112"/>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40E52"/>
    <w:rPr>
      <w:rFonts w:ascii="Times New Roman" w:eastAsia="ＭＳ 明朝" w:hAnsi="Times New Roman"/>
      <w:lang w:val="en-US" w:eastAsia="en-US"/>
    </w:rPr>
    <w:tblPr/>
  </w:style>
  <w:style w:type="table" w:customStyle="1" w:styleId="Tabellengitternetz11122">
    <w:name w:val="Tabellengitternetz1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40E5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40E52"/>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640E5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640E52"/>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640E52"/>
  </w:style>
  <w:style w:type="table" w:customStyle="1" w:styleId="Tabellenraster1">
    <w:name w:val="Tabellenraster1"/>
    <w:basedOn w:val="a4"/>
    <w:next w:val="afe"/>
    <w:qFormat/>
    <w:rsid w:val="00640E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640E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40E52"/>
    <w:rPr>
      <w:color w:val="605E5C"/>
      <w:shd w:val="clear" w:color="auto" w:fill="E1DFDD"/>
    </w:rPr>
  </w:style>
  <w:style w:type="table" w:customStyle="1" w:styleId="117">
    <w:name w:val="网格型 11"/>
    <w:basedOn w:val="a4"/>
    <w:next w:val="1f3"/>
    <w:unhideWhenUsed/>
    <w:qFormat/>
    <w:rsid w:val="00640E5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40E5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640E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40E5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40E5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40E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40E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40E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40E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40E52"/>
    <w:rPr>
      <w:rFonts w:ascii="Times New Roman" w:eastAsia="ＭＳ 明朝" w:hAnsi="Times New Roman"/>
      <w:lang w:val="en-US" w:eastAsia="zh-CN"/>
    </w:rPr>
    <w:tblPr/>
  </w:style>
  <w:style w:type="table" w:customStyle="1" w:styleId="TableGrid7113">
    <w:name w:val="Table Grid7113"/>
    <w:basedOn w:val="a4"/>
    <w:uiPriority w:val="39"/>
    <w:qFormat/>
    <w:rsid w:val="00640E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40E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40E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40E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40E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40E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40E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40E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40E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40E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40E5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40E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40E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40E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40E52"/>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40E5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40E5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40E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640E5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640E52"/>
    <w:pPr>
      <w:keepLines/>
      <w:numPr>
        <w:numId w:val="22"/>
      </w:numPr>
      <w:autoSpaceDN w:val="0"/>
      <w:spacing w:after="0"/>
    </w:pPr>
    <w:rPr>
      <w:rFonts w:eastAsia="ＭＳ 明朝"/>
    </w:rPr>
  </w:style>
  <w:style w:type="character" w:customStyle="1" w:styleId="3GPPChar">
    <w:name w:val="3GPP 正文 Char"/>
    <w:link w:val="3GPP"/>
    <w:locked/>
    <w:rsid w:val="00640E52"/>
    <w:rPr>
      <w:rFonts w:ascii="Times New Roman" w:hAnsi="Times New Roman"/>
      <w:lang w:val="en-GB" w:eastAsia="ja-JP"/>
    </w:rPr>
  </w:style>
  <w:style w:type="paragraph" w:customStyle="1" w:styleId="3GPP">
    <w:name w:val="3GPP 正文"/>
    <w:basedOn w:val="a2"/>
    <w:link w:val="3GPPChar"/>
    <w:qFormat/>
    <w:rsid w:val="00640E52"/>
    <w:pPr>
      <w:autoSpaceDN w:val="0"/>
    </w:pPr>
    <w:rPr>
      <w:lang w:eastAsia="ja-JP"/>
    </w:rPr>
  </w:style>
  <w:style w:type="paragraph" w:customStyle="1" w:styleId="00BodyText">
    <w:name w:val="00 BodyText"/>
    <w:basedOn w:val="a2"/>
    <w:uiPriority w:val="99"/>
    <w:qFormat/>
    <w:rsid w:val="00640E52"/>
    <w:pPr>
      <w:autoSpaceDN w:val="0"/>
      <w:spacing w:after="220"/>
    </w:pPr>
    <w:rPr>
      <w:rFonts w:ascii="Arial" w:eastAsia="Malgun Gothic" w:hAnsi="Arial"/>
      <w:sz w:val="22"/>
      <w:lang w:val="en-US"/>
    </w:rPr>
  </w:style>
  <w:style w:type="paragraph" w:customStyle="1" w:styleId="affffd">
    <w:name w:val="??"/>
    <w:uiPriority w:val="99"/>
    <w:qFormat/>
    <w:rsid w:val="00640E52"/>
    <w:pPr>
      <w:widowControl w:val="0"/>
      <w:autoSpaceDN w:val="0"/>
    </w:pPr>
    <w:rPr>
      <w:rFonts w:ascii="Times New Roman" w:eastAsia="Malgun Gothic" w:hAnsi="Times New Roman"/>
      <w:lang w:val="en-US" w:eastAsia="en-US"/>
    </w:rPr>
  </w:style>
  <w:style w:type="paragraph" w:customStyle="1" w:styleId="2f6">
    <w:name w:val="??? 2"/>
    <w:basedOn w:val="affffd"/>
    <w:next w:val="affffd"/>
    <w:uiPriority w:val="99"/>
    <w:qFormat/>
    <w:rsid w:val="00640E52"/>
    <w:pPr>
      <w:keepNext/>
    </w:pPr>
    <w:rPr>
      <w:rFonts w:ascii="Arial" w:hAnsi="Arial"/>
      <w:b/>
      <w:sz w:val="24"/>
    </w:rPr>
  </w:style>
  <w:style w:type="paragraph" w:customStyle="1" w:styleId="Norma">
    <w:name w:val="Norma"/>
    <w:basedOn w:val="11"/>
    <w:uiPriority w:val="99"/>
    <w:qFormat/>
    <w:rsid w:val="00640E5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40E5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40E5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640E52"/>
    <w:rPr>
      <w:rFonts w:ascii="Arial" w:eastAsia="ＭＳ 明朝" w:hAnsi="Arial" w:cs="Arial"/>
    </w:rPr>
  </w:style>
  <w:style w:type="paragraph" w:customStyle="1" w:styleId="BodyBest">
    <w:name w:val="BodyBest"/>
    <w:basedOn w:val="a2"/>
    <w:link w:val="BodyBestChar"/>
    <w:qFormat/>
    <w:rsid w:val="00640E52"/>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640E5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40E52"/>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640E5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40E52"/>
    <w:rPr>
      <w:rFonts w:ascii="Arial" w:eastAsia="Malgun Gothic" w:hAnsi="Arial" w:cs="Arial"/>
      <w:spacing w:val="2"/>
    </w:rPr>
  </w:style>
  <w:style w:type="paragraph" w:customStyle="1" w:styleId="IvDbodytext">
    <w:name w:val="IvD bodytext"/>
    <w:basedOn w:val="aff9"/>
    <w:link w:val="IvDbodytextChar"/>
    <w:qFormat/>
    <w:rsid w:val="00640E5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40E5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640E52"/>
    <w:rPr>
      <w:lang w:val="en-GB" w:eastAsia="ja-JP" w:bidi="ar-SA"/>
    </w:rPr>
  </w:style>
  <w:style w:type="character" w:customStyle="1" w:styleId="tgc">
    <w:name w:val="_tgc"/>
    <w:rsid w:val="00640E5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40E52"/>
    <w:rPr>
      <w:rFonts w:ascii="Arial" w:hAnsi="Arial" w:cs="Arial" w:hint="default"/>
      <w:sz w:val="28"/>
      <w:lang w:val="en-GB" w:eastAsia="en-US"/>
    </w:rPr>
  </w:style>
  <w:style w:type="table" w:customStyle="1" w:styleId="TableClassic23">
    <w:name w:val="Table Classic 23"/>
    <w:basedOn w:val="a4"/>
    <w:semiHidden/>
    <w:qFormat/>
    <w:rsid w:val="00640E5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40E5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40E5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40E5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40E5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40E5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40E5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40E5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40E5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40E5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40E5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40E5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40E5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40E5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40E5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40E5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40E5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40E5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40E5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40E52"/>
    <w:rPr>
      <w:rFonts w:ascii="Times New Roman" w:eastAsia="ＭＳ 明朝" w:hAnsi="Times New Roman"/>
      <w:lang w:val="en-US" w:eastAsia="en-US"/>
    </w:rPr>
    <w:tblPr/>
  </w:style>
  <w:style w:type="table" w:customStyle="1" w:styleId="TableGrid67">
    <w:name w:val="Table Grid67"/>
    <w:basedOn w:val="a4"/>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40E52"/>
    <w:rPr>
      <w:rFonts w:ascii="Times New Roman" w:eastAsia="ＭＳ 明朝" w:hAnsi="Times New Roman"/>
      <w:lang w:val="en-US" w:eastAsia="en-US"/>
    </w:rPr>
    <w:tblPr/>
  </w:style>
  <w:style w:type="table" w:customStyle="1" w:styleId="Tabellengitternetz123">
    <w:name w:val="Tabellengitternetz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40E52"/>
    <w:rPr>
      <w:rFonts w:ascii="Times New Roman" w:eastAsia="ＭＳ 明朝" w:hAnsi="Times New Roman"/>
      <w:lang w:val="en-US" w:eastAsia="en-US"/>
    </w:rPr>
    <w:tblPr/>
  </w:style>
  <w:style w:type="table" w:customStyle="1" w:styleId="Tabellengitternetz11123">
    <w:name w:val="Tabellengitternetz1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40E5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40E5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40E52"/>
    <w:rPr>
      <w:rFonts w:ascii="Times New Roman" w:eastAsia="ＭＳ 明朝" w:hAnsi="Times New Roman"/>
      <w:lang w:val="en-US" w:eastAsia="en-US"/>
    </w:rPr>
    <w:tblPr/>
  </w:style>
  <w:style w:type="table" w:customStyle="1" w:styleId="TableGrid581">
    <w:name w:val="Table Grid581"/>
    <w:basedOn w:val="a4"/>
    <w:uiPriority w:val="39"/>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40E52"/>
    <w:rPr>
      <w:rFonts w:ascii="Times New Roman" w:eastAsia="ＭＳ 明朝" w:hAnsi="Times New Roman"/>
      <w:lang w:val="en-US" w:eastAsia="en-US"/>
    </w:rPr>
    <w:tblPr/>
  </w:style>
  <w:style w:type="table" w:customStyle="1" w:styleId="TableGrid5151">
    <w:name w:val="Table Grid51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40E52"/>
    <w:rPr>
      <w:rFonts w:ascii="Times New Roman" w:eastAsia="ＭＳ 明朝" w:hAnsi="Times New Roman"/>
      <w:lang w:val="en-US" w:eastAsia="en-US"/>
    </w:rPr>
    <w:tblPr/>
  </w:style>
  <w:style w:type="table" w:customStyle="1" w:styleId="Tabellengitternetz111211">
    <w:name w:val="Tabellengitternetz1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40E5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40E52"/>
    <w:rPr>
      <w:rFonts w:ascii="Times New Roman" w:eastAsia="ＭＳ 明朝" w:hAnsi="Times New Roman"/>
      <w:lang w:val="en-US" w:eastAsia="en-US"/>
    </w:rPr>
    <w:tblPr/>
  </w:style>
  <w:style w:type="table" w:customStyle="1" w:styleId="TableGrid591">
    <w:name w:val="Table Grid591"/>
    <w:basedOn w:val="a4"/>
    <w:uiPriority w:val="39"/>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40E52"/>
    <w:rPr>
      <w:rFonts w:ascii="Times New Roman" w:eastAsia="ＭＳ 明朝" w:hAnsi="Times New Roman"/>
      <w:lang w:val="en-US" w:eastAsia="en-US"/>
    </w:rPr>
    <w:tblPr/>
  </w:style>
  <w:style w:type="table" w:customStyle="1" w:styleId="TableGrid5161">
    <w:name w:val="Table Grid51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40E52"/>
    <w:rPr>
      <w:rFonts w:ascii="Times New Roman" w:eastAsia="Batang" w:hAnsi="Times New Roman"/>
      <w:lang w:val="en-GB" w:eastAsia="en-US"/>
    </w:rPr>
  </w:style>
  <w:style w:type="numbering" w:customStyle="1" w:styleId="NoList2111111">
    <w:name w:val="No List2111111"/>
    <w:next w:val="a5"/>
    <w:uiPriority w:val="99"/>
    <w:semiHidden/>
    <w:unhideWhenUsed/>
    <w:rsid w:val="00640E52"/>
  </w:style>
  <w:style w:type="numbering" w:customStyle="1" w:styleId="NoList3111111">
    <w:name w:val="No List3111111"/>
    <w:next w:val="a5"/>
    <w:uiPriority w:val="99"/>
    <w:semiHidden/>
    <w:unhideWhenUsed/>
    <w:rsid w:val="00640E52"/>
  </w:style>
  <w:style w:type="numbering" w:customStyle="1" w:styleId="NoList4111111">
    <w:name w:val="No List4111111"/>
    <w:next w:val="a5"/>
    <w:uiPriority w:val="99"/>
    <w:semiHidden/>
    <w:unhideWhenUsed/>
    <w:rsid w:val="00640E52"/>
  </w:style>
  <w:style w:type="numbering" w:customStyle="1" w:styleId="NoList11111111">
    <w:name w:val="No List11111111"/>
    <w:next w:val="a5"/>
    <w:uiPriority w:val="99"/>
    <w:semiHidden/>
    <w:unhideWhenUsed/>
    <w:rsid w:val="00640E52"/>
  </w:style>
  <w:style w:type="numbering" w:customStyle="1" w:styleId="NoList1211111">
    <w:name w:val="No List1211111"/>
    <w:next w:val="a5"/>
    <w:uiPriority w:val="99"/>
    <w:semiHidden/>
    <w:unhideWhenUsed/>
    <w:rsid w:val="00640E52"/>
  </w:style>
  <w:style w:type="numbering" w:customStyle="1" w:styleId="LFO1911111">
    <w:name w:val="LFO1911111"/>
    <w:basedOn w:val="a5"/>
    <w:rsid w:val="00640E52"/>
  </w:style>
  <w:style w:type="table" w:styleId="4-6">
    <w:name w:val="Grid Table 4 Accent 6"/>
    <w:basedOn w:val="a4"/>
    <w:uiPriority w:val="49"/>
    <w:rsid w:val="00640E5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40E5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40E52"/>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640E52"/>
    <w:rPr>
      <w:color w:val="808080"/>
    </w:rPr>
  </w:style>
  <w:style w:type="paragraph" w:customStyle="1" w:styleId="DunkleListe-Akzent31">
    <w:name w:val="Dunkle Liste - Akzent 31"/>
    <w:hidden/>
    <w:uiPriority w:val="99"/>
    <w:semiHidden/>
    <w:rsid w:val="00640E52"/>
    <w:rPr>
      <w:rFonts w:ascii="Calibri" w:eastAsia="SimSun" w:hAnsi="Calibri"/>
      <w:sz w:val="22"/>
      <w:szCs w:val="22"/>
      <w:lang w:val="en-US" w:eastAsia="zh-CN"/>
    </w:rPr>
  </w:style>
  <w:style w:type="paragraph" w:customStyle="1" w:styleId="affffe">
    <w:name w:val="段"/>
    <w:uiPriority w:val="99"/>
    <w:rsid w:val="00640E52"/>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640E52"/>
    <w:rPr>
      <w:rFonts w:ascii="Arial" w:eastAsia="SimSun" w:hAnsi="Arial" w:cs="Arial"/>
      <w:sz w:val="22"/>
      <w:szCs w:val="22"/>
      <w:lang w:val="en-US" w:eastAsia="zh-CN"/>
    </w:rPr>
  </w:style>
  <w:style w:type="character" w:customStyle="1" w:styleId="c-phonebook-results-content">
    <w:name w:val="c-phonebook-results-content"/>
    <w:basedOn w:val="a3"/>
    <w:rsid w:val="00640E52"/>
  </w:style>
  <w:style w:type="character" w:styleId="HTML4">
    <w:name w:val="HTML Acronym"/>
    <w:basedOn w:val="a3"/>
    <w:uiPriority w:val="99"/>
    <w:unhideWhenUsed/>
    <w:rsid w:val="00640E52"/>
  </w:style>
  <w:style w:type="table" w:styleId="2f7">
    <w:name w:val="Light List"/>
    <w:basedOn w:val="a4"/>
    <w:uiPriority w:val="61"/>
    <w:rsid w:val="00640E5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640E5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40E5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40E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40E5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640E5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40E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40E5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40E5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40E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40E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40E52"/>
    <w:rPr>
      <w:rFonts w:ascii="Times New Roman" w:hAnsi="Times New Roman" w:cs="Times New Roman" w:hint="default"/>
    </w:rPr>
  </w:style>
  <w:style w:type="numbering" w:customStyle="1" w:styleId="LFO196">
    <w:name w:val="LFO196"/>
    <w:basedOn w:val="a5"/>
    <w:rsid w:val="00640E52"/>
  </w:style>
  <w:style w:type="table" w:customStyle="1" w:styleId="TableClassic224">
    <w:name w:val="Table Classic 224"/>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640E5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640E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rsid w:val="00640E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640E52"/>
    <w:rPr>
      <w:lang w:val="en-GB" w:eastAsia="ja-JP" w:bidi="ar-SA"/>
    </w:rPr>
  </w:style>
  <w:style w:type="paragraph" w:customStyle="1" w:styleId="1Char5">
    <w:name w:val="(文字) (文字)1 Char (文字) (文字)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640E5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40E52"/>
    <w:rPr>
      <w:rFonts w:ascii="Calibri Light" w:hAnsi="Calibri Light"/>
      <w:lang w:val="nb-NO" w:eastAsia="ja-JP" w:bidi="ar-SA"/>
    </w:rPr>
  </w:style>
  <w:style w:type="paragraph" w:customStyle="1" w:styleId="CharCharCharCharCharChar5">
    <w:name w:val="Char Char Char Char Char Char5"/>
    <w:semiHidden/>
    <w:rsid w:val="00640E5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640E52"/>
    <w:rPr>
      <w:rFonts w:ascii="Intel Clear" w:hAnsi="Intel Clear" w:cs="Intel Clear"/>
      <w:shd w:val="clear" w:color="auto" w:fill="000080"/>
      <w:lang w:val="en-GB" w:eastAsia="en-US"/>
    </w:rPr>
  </w:style>
  <w:style w:type="character" w:customStyle="1" w:styleId="ZchnZchn55">
    <w:name w:val="Zchn Zchn55"/>
    <w:rsid w:val="00640E52"/>
    <w:rPr>
      <w:rFonts w:ascii="Calibri Light" w:eastAsia="Calibri Light" w:hAnsi="Calibri Light"/>
      <w:lang w:val="nb-NO" w:eastAsia="en-US" w:bidi="ar-SA"/>
    </w:rPr>
  </w:style>
  <w:style w:type="character" w:customStyle="1" w:styleId="CharChar105">
    <w:name w:val="Char Char105"/>
    <w:semiHidden/>
    <w:rsid w:val="00640E52"/>
    <w:rPr>
      <w:rFonts w:ascii="Intel Clear" w:hAnsi="Intel Clear"/>
      <w:lang w:val="en-GB" w:eastAsia="en-US"/>
    </w:rPr>
  </w:style>
  <w:style w:type="character" w:customStyle="1" w:styleId="CharChar95">
    <w:name w:val="Char Char95"/>
    <w:semiHidden/>
    <w:rsid w:val="00640E52"/>
    <w:rPr>
      <w:rFonts w:ascii="Intel Clear" w:hAnsi="Intel Clear" w:cs="Intel Clear"/>
      <w:sz w:val="16"/>
      <w:szCs w:val="16"/>
      <w:lang w:val="en-GB" w:eastAsia="en-US"/>
    </w:rPr>
  </w:style>
  <w:style w:type="character" w:customStyle="1" w:styleId="CharChar85">
    <w:name w:val="Char Char85"/>
    <w:semiHidden/>
    <w:rsid w:val="00640E52"/>
    <w:rPr>
      <w:rFonts w:ascii="Intel Clear" w:hAnsi="Intel Clear"/>
      <w:b/>
      <w:bCs/>
      <w:lang w:val="en-GB" w:eastAsia="en-US"/>
    </w:rPr>
  </w:style>
  <w:style w:type="paragraph" w:customStyle="1" w:styleId="1CharChar1Char5">
    <w:name w:val="(文字) (文字)1 Char (文字) (文字) Char (文字) (文字)1 Char (文字) (文字)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640E5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a">
    <w:name w:val="题注2"/>
    <w:basedOn w:val="a2"/>
    <w:next w:val="a2"/>
    <w:rsid w:val="00640E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b">
    <w:name w:val="图表目录2"/>
    <w:basedOn w:val="a2"/>
    <w:next w:val="a2"/>
    <w:rsid w:val="00640E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40E52"/>
    <w:rPr>
      <w:rFonts w:ascii="Intel Clear" w:hAnsi="Intel Clear"/>
      <w:sz w:val="36"/>
      <w:lang w:val="en-GB" w:eastAsia="en-US" w:bidi="ar-SA"/>
    </w:rPr>
  </w:style>
  <w:style w:type="character" w:customStyle="1" w:styleId="CharChar285">
    <w:name w:val="Char Char285"/>
    <w:rsid w:val="00640E52"/>
    <w:rPr>
      <w:rFonts w:ascii="Intel Clear" w:hAnsi="Intel Clear"/>
      <w:sz w:val="32"/>
      <w:lang w:val="en-GB"/>
    </w:rPr>
  </w:style>
  <w:style w:type="paragraph" w:customStyle="1" w:styleId="CharCharCharCharChar4">
    <w:name w:val="Char Char Char Char Char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640E52"/>
    <w:rPr>
      <w:lang w:val="en-GB" w:eastAsia="ja-JP" w:bidi="ar-SA"/>
    </w:rPr>
  </w:style>
  <w:style w:type="paragraph" w:customStyle="1" w:styleId="1Char4">
    <w:name w:val="(文字) (文字)1 Char (文字) (文字)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640E5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40E52"/>
    <w:rPr>
      <w:rFonts w:ascii="Calibri Light" w:hAnsi="Calibri Light"/>
      <w:lang w:val="nb-NO" w:eastAsia="ja-JP" w:bidi="ar-SA"/>
    </w:rPr>
  </w:style>
  <w:style w:type="paragraph" w:customStyle="1" w:styleId="CharCharCharCharCharChar4">
    <w:name w:val="Char Char Char Char Char Char4"/>
    <w:semiHidden/>
    <w:rsid w:val="00640E5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640E52"/>
    <w:rPr>
      <w:rFonts w:ascii="Intel Clear" w:hAnsi="Intel Clear" w:cs="Intel Clear"/>
      <w:shd w:val="clear" w:color="auto" w:fill="000080"/>
      <w:lang w:val="en-GB" w:eastAsia="en-US"/>
    </w:rPr>
  </w:style>
  <w:style w:type="character" w:customStyle="1" w:styleId="ZchnZchn54">
    <w:name w:val="Zchn Zchn54"/>
    <w:rsid w:val="00640E52"/>
    <w:rPr>
      <w:rFonts w:ascii="Calibri Light" w:eastAsia="Calibri Light" w:hAnsi="Calibri Light"/>
      <w:lang w:val="nb-NO" w:eastAsia="en-US" w:bidi="ar-SA"/>
    </w:rPr>
  </w:style>
  <w:style w:type="character" w:customStyle="1" w:styleId="CharChar104">
    <w:name w:val="Char Char104"/>
    <w:semiHidden/>
    <w:rsid w:val="00640E52"/>
    <w:rPr>
      <w:rFonts w:ascii="Intel Clear" w:hAnsi="Intel Clear"/>
      <w:lang w:val="en-GB" w:eastAsia="en-US"/>
    </w:rPr>
  </w:style>
  <w:style w:type="character" w:customStyle="1" w:styleId="CharChar94">
    <w:name w:val="Char Char94"/>
    <w:semiHidden/>
    <w:rsid w:val="00640E52"/>
    <w:rPr>
      <w:rFonts w:ascii="Intel Clear" w:hAnsi="Intel Clear" w:cs="Intel Clear"/>
      <w:sz w:val="16"/>
      <w:szCs w:val="16"/>
      <w:lang w:val="en-GB" w:eastAsia="en-US"/>
    </w:rPr>
  </w:style>
  <w:style w:type="character" w:customStyle="1" w:styleId="CharChar84">
    <w:name w:val="Char Char84"/>
    <w:semiHidden/>
    <w:rsid w:val="00640E52"/>
    <w:rPr>
      <w:rFonts w:ascii="Intel Clear" w:hAnsi="Intel Clear"/>
      <w:b/>
      <w:bCs/>
      <w:lang w:val="en-GB" w:eastAsia="en-US"/>
    </w:rPr>
  </w:style>
  <w:style w:type="paragraph" w:customStyle="1" w:styleId="1CharChar1Char4">
    <w:name w:val="(文字) (文字)1 Char (文字) (文字) Char (文字) (文字)1 Char (文字) (文字)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640E5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640E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640E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40E52"/>
    <w:rPr>
      <w:rFonts w:ascii="Intel Clear" w:hAnsi="Intel Clear"/>
      <w:sz w:val="36"/>
      <w:lang w:val="en-GB" w:eastAsia="en-US" w:bidi="ar-SA"/>
    </w:rPr>
  </w:style>
  <w:style w:type="character" w:customStyle="1" w:styleId="CharChar284">
    <w:name w:val="Char Char284"/>
    <w:rsid w:val="00640E52"/>
    <w:rPr>
      <w:rFonts w:ascii="Intel Clear" w:hAnsi="Intel Clear"/>
      <w:sz w:val="32"/>
      <w:lang w:val="en-GB"/>
    </w:rPr>
  </w:style>
  <w:style w:type="paragraph" w:customStyle="1" w:styleId="CharCharCharCharChar3">
    <w:name w:val="Char Char Char Char Char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640E5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40E52"/>
    <w:rPr>
      <w:rFonts w:ascii="Calibri Light" w:hAnsi="Calibri Light"/>
      <w:lang w:val="nb-NO" w:eastAsia="ja-JP" w:bidi="ar-SA"/>
    </w:rPr>
  </w:style>
  <w:style w:type="paragraph" w:customStyle="1" w:styleId="CharCharCharCharCharChar3">
    <w:name w:val="Char Char Char Char Char Char3"/>
    <w:semiHidden/>
    <w:rsid w:val="00640E5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5">
    <w:name w:val="(文字) (文字)7"/>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640E52"/>
    <w:rPr>
      <w:rFonts w:ascii="Intel Clear" w:hAnsi="Intel Clear" w:cs="Intel Clear"/>
      <w:shd w:val="clear" w:color="auto" w:fill="000080"/>
      <w:lang w:val="en-GB" w:eastAsia="en-US"/>
    </w:rPr>
  </w:style>
  <w:style w:type="character" w:customStyle="1" w:styleId="ZchnZchn53">
    <w:name w:val="Zchn Zchn53"/>
    <w:rsid w:val="00640E52"/>
    <w:rPr>
      <w:rFonts w:ascii="Calibri Light" w:eastAsia="Calibri Light" w:hAnsi="Calibri Light"/>
      <w:lang w:val="nb-NO" w:eastAsia="en-US" w:bidi="ar-SA"/>
    </w:rPr>
  </w:style>
  <w:style w:type="character" w:customStyle="1" w:styleId="CharChar103">
    <w:name w:val="Char Char103"/>
    <w:semiHidden/>
    <w:rsid w:val="00640E52"/>
    <w:rPr>
      <w:rFonts w:ascii="Intel Clear" w:hAnsi="Intel Clear"/>
      <w:lang w:val="en-GB" w:eastAsia="en-US"/>
    </w:rPr>
  </w:style>
  <w:style w:type="character" w:customStyle="1" w:styleId="CharChar93">
    <w:name w:val="Char Char93"/>
    <w:semiHidden/>
    <w:rsid w:val="00640E52"/>
    <w:rPr>
      <w:rFonts w:ascii="Intel Clear" w:hAnsi="Intel Clear" w:cs="Intel Clear"/>
      <w:sz w:val="16"/>
      <w:szCs w:val="16"/>
      <w:lang w:val="en-GB" w:eastAsia="en-US"/>
    </w:rPr>
  </w:style>
  <w:style w:type="character" w:customStyle="1" w:styleId="CharChar83">
    <w:name w:val="Char Char83"/>
    <w:semiHidden/>
    <w:rsid w:val="00640E52"/>
    <w:rPr>
      <w:rFonts w:ascii="Intel Clear" w:hAnsi="Intel Clear"/>
      <w:b/>
      <w:bCs/>
      <w:lang w:val="en-GB" w:eastAsia="en-US"/>
    </w:rPr>
  </w:style>
  <w:style w:type="paragraph" w:customStyle="1" w:styleId="1CharChar1Char3">
    <w:name w:val="(文字) (文字)1 Char (文字) (文字) Char (文字) (文字)1 Char (文字) (文字)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640E5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640E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640E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40E52"/>
    <w:rPr>
      <w:rFonts w:ascii="Intel Clear" w:hAnsi="Intel Clear"/>
      <w:sz w:val="36"/>
      <w:lang w:val="en-GB" w:eastAsia="en-US" w:bidi="ar-SA"/>
    </w:rPr>
  </w:style>
  <w:style w:type="character" w:customStyle="1" w:styleId="CharChar283">
    <w:name w:val="Char Char283"/>
    <w:rsid w:val="00640E52"/>
    <w:rPr>
      <w:rFonts w:ascii="Intel Clear" w:hAnsi="Intel Clear"/>
      <w:sz w:val="32"/>
      <w:lang w:val="en-GB"/>
    </w:rPr>
  </w:style>
  <w:style w:type="paragraph" w:customStyle="1" w:styleId="95">
    <w:name w:val="目录 95"/>
    <w:basedOn w:val="81"/>
    <w:rsid w:val="00640E5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640E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640E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640E5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640E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640E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40E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40E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40E52"/>
    <w:pPr>
      <w:overflowPunct w:val="0"/>
      <w:autoSpaceDE w:val="0"/>
      <w:autoSpaceDN w:val="0"/>
      <w:adjustRightInd w:val="0"/>
      <w:textAlignment w:val="baseline"/>
    </w:pPr>
    <w:rPr>
      <w:lang w:eastAsia="en-GB"/>
    </w:rPr>
  </w:style>
  <w:style w:type="paragraph" w:customStyle="1" w:styleId="Header7">
    <w:name w:val="Header 7"/>
    <w:basedOn w:val="H6"/>
    <w:rsid w:val="00640E52"/>
    <w:pPr>
      <w:overflowPunct w:val="0"/>
      <w:autoSpaceDE w:val="0"/>
      <w:autoSpaceDN w:val="0"/>
      <w:adjustRightInd w:val="0"/>
      <w:textAlignment w:val="baseline"/>
    </w:pPr>
    <w:rPr>
      <w:lang w:eastAsia="en-GB"/>
    </w:rPr>
  </w:style>
  <w:style w:type="table" w:customStyle="1" w:styleId="TableGrid20">
    <w:name w:val="Table Grid20"/>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40E52"/>
  </w:style>
  <w:style w:type="table" w:customStyle="1" w:styleId="TableGrid542">
    <w:name w:val="Table Grid542"/>
    <w:basedOn w:val="a4"/>
    <w:uiPriority w:val="39"/>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40E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40E52"/>
  </w:style>
  <w:style w:type="numbering" w:customStyle="1" w:styleId="NoList20">
    <w:name w:val="No List20"/>
    <w:next w:val="a5"/>
    <w:uiPriority w:val="99"/>
    <w:semiHidden/>
    <w:unhideWhenUsed/>
    <w:rsid w:val="00640E52"/>
  </w:style>
  <w:style w:type="numbering" w:customStyle="1" w:styleId="NoList117">
    <w:name w:val="No List117"/>
    <w:next w:val="a5"/>
    <w:uiPriority w:val="99"/>
    <w:semiHidden/>
    <w:unhideWhenUsed/>
    <w:rsid w:val="00640E52"/>
  </w:style>
  <w:style w:type="numbering" w:customStyle="1" w:styleId="NoList28">
    <w:name w:val="No List28"/>
    <w:next w:val="a5"/>
    <w:uiPriority w:val="99"/>
    <w:semiHidden/>
    <w:unhideWhenUsed/>
    <w:rsid w:val="00640E52"/>
  </w:style>
  <w:style w:type="numbering" w:customStyle="1" w:styleId="NoList38">
    <w:name w:val="No List38"/>
    <w:next w:val="a5"/>
    <w:uiPriority w:val="99"/>
    <w:semiHidden/>
    <w:unhideWhenUsed/>
    <w:rsid w:val="00640E52"/>
  </w:style>
  <w:style w:type="numbering" w:customStyle="1" w:styleId="NoList48">
    <w:name w:val="No List48"/>
    <w:next w:val="a5"/>
    <w:uiPriority w:val="99"/>
    <w:semiHidden/>
    <w:unhideWhenUsed/>
    <w:rsid w:val="00640E52"/>
  </w:style>
  <w:style w:type="numbering" w:customStyle="1" w:styleId="NoList57">
    <w:name w:val="No List57"/>
    <w:next w:val="a5"/>
    <w:uiPriority w:val="99"/>
    <w:semiHidden/>
    <w:unhideWhenUsed/>
    <w:rsid w:val="00640E52"/>
  </w:style>
  <w:style w:type="numbering" w:customStyle="1" w:styleId="NoList118">
    <w:name w:val="No List118"/>
    <w:next w:val="a5"/>
    <w:uiPriority w:val="99"/>
    <w:semiHidden/>
    <w:unhideWhenUsed/>
    <w:rsid w:val="00640E52"/>
  </w:style>
  <w:style w:type="numbering" w:customStyle="1" w:styleId="NoList217">
    <w:name w:val="No List217"/>
    <w:next w:val="a5"/>
    <w:uiPriority w:val="99"/>
    <w:semiHidden/>
    <w:unhideWhenUsed/>
    <w:rsid w:val="00640E52"/>
  </w:style>
  <w:style w:type="numbering" w:customStyle="1" w:styleId="NoList317">
    <w:name w:val="No List317"/>
    <w:next w:val="a5"/>
    <w:uiPriority w:val="99"/>
    <w:semiHidden/>
    <w:unhideWhenUsed/>
    <w:rsid w:val="00640E52"/>
  </w:style>
  <w:style w:type="numbering" w:customStyle="1" w:styleId="NoList417">
    <w:name w:val="No List417"/>
    <w:next w:val="a5"/>
    <w:uiPriority w:val="99"/>
    <w:semiHidden/>
    <w:unhideWhenUsed/>
    <w:rsid w:val="00640E52"/>
  </w:style>
  <w:style w:type="numbering" w:customStyle="1" w:styleId="NoList67">
    <w:name w:val="No List67"/>
    <w:next w:val="a5"/>
    <w:uiPriority w:val="99"/>
    <w:semiHidden/>
    <w:unhideWhenUsed/>
    <w:rsid w:val="00640E52"/>
  </w:style>
  <w:style w:type="numbering" w:customStyle="1" w:styleId="171">
    <w:name w:val="无列表17"/>
    <w:next w:val="a5"/>
    <w:semiHidden/>
    <w:rsid w:val="00640E52"/>
  </w:style>
  <w:style w:type="numbering" w:customStyle="1" w:styleId="172">
    <w:name w:val="リストなし17"/>
    <w:next w:val="a5"/>
    <w:uiPriority w:val="99"/>
    <w:semiHidden/>
    <w:unhideWhenUsed/>
    <w:rsid w:val="00640E52"/>
  </w:style>
  <w:style w:type="numbering" w:customStyle="1" w:styleId="1170">
    <w:name w:val="无列表117"/>
    <w:next w:val="a5"/>
    <w:semiHidden/>
    <w:rsid w:val="00640E52"/>
  </w:style>
  <w:style w:type="numbering" w:customStyle="1" w:styleId="1161">
    <w:name w:val="リストなし116"/>
    <w:next w:val="a5"/>
    <w:uiPriority w:val="99"/>
    <w:semiHidden/>
    <w:unhideWhenUsed/>
    <w:rsid w:val="00640E52"/>
  </w:style>
  <w:style w:type="numbering" w:customStyle="1" w:styleId="NoList1117">
    <w:name w:val="No List1117"/>
    <w:next w:val="a5"/>
    <w:uiPriority w:val="99"/>
    <w:semiHidden/>
    <w:unhideWhenUsed/>
    <w:rsid w:val="00640E52"/>
  </w:style>
  <w:style w:type="numbering" w:customStyle="1" w:styleId="NoList77">
    <w:name w:val="No List77"/>
    <w:next w:val="a5"/>
    <w:uiPriority w:val="99"/>
    <w:semiHidden/>
    <w:unhideWhenUsed/>
    <w:rsid w:val="00640E52"/>
  </w:style>
  <w:style w:type="numbering" w:customStyle="1" w:styleId="NoList127">
    <w:name w:val="No List127"/>
    <w:next w:val="a5"/>
    <w:uiPriority w:val="99"/>
    <w:semiHidden/>
    <w:unhideWhenUsed/>
    <w:rsid w:val="00640E52"/>
  </w:style>
  <w:style w:type="numbering" w:customStyle="1" w:styleId="NoList227">
    <w:name w:val="No List227"/>
    <w:next w:val="a5"/>
    <w:uiPriority w:val="99"/>
    <w:semiHidden/>
    <w:unhideWhenUsed/>
    <w:rsid w:val="00640E52"/>
  </w:style>
  <w:style w:type="numbering" w:customStyle="1" w:styleId="NoList327">
    <w:name w:val="No List327"/>
    <w:next w:val="a5"/>
    <w:uiPriority w:val="99"/>
    <w:semiHidden/>
    <w:unhideWhenUsed/>
    <w:rsid w:val="00640E52"/>
  </w:style>
  <w:style w:type="numbering" w:customStyle="1" w:styleId="NoList426">
    <w:name w:val="No List426"/>
    <w:next w:val="a5"/>
    <w:uiPriority w:val="99"/>
    <w:semiHidden/>
    <w:unhideWhenUsed/>
    <w:rsid w:val="00640E52"/>
  </w:style>
  <w:style w:type="numbering" w:customStyle="1" w:styleId="NoList516">
    <w:name w:val="No List516"/>
    <w:next w:val="a5"/>
    <w:uiPriority w:val="99"/>
    <w:semiHidden/>
    <w:unhideWhenUsed/>
    <w:rsid w:val="00640E52"/>
  </w:style>
  <w:style w:type="numbering" w:customStyle="1" w:styleId="NoList2116">
    <w:name w:val="No List2116"/>
    <w:next w:val="a5"/>
    <w:uiPriority w:val="99"/>
    <w:semiHidden/>
    <w:unhideWhenUsed/>
    <w:rsid w:val="00640E52"/>
  </w:style>
  <w:style w:type="numbering" w:customStyle="1" w:styleId="NoList3116">
    <w:name w:val="No List3116"/>
    <w:next w:val="a5"/>
    <w:uiPriority w:val="99"/>
    <w:semiHidden/>
    <w:unhideWhenUsed/>
    <w:rsid w:val="00640E52"/>
  </w:style>
  <w:style w:type="numbering" w:customStyle="1" w:styleId="NoList4116">
    <w:name w:val="No List4116"/>
    <w:next w:val="a5"/>
    <w:uiPriority w:val="99"/>
    <w:semiHidden/>
    <w:unhideWhenUsed/>
    <w:rsid w:val="00640E52"/>
  </w:style>
  <w:style w:type="numbering" w:customStyle="1" w:styleId="NoList616">
    <w:name w:val="No List616"/>
    <w:next w:val="a5"/>
    <w:uiPriority w:val="99"/>
    <w:semiHidden/>
    <w:unhideWhenUsed/>
    <w:rsid w:val="00640E52"/>
  </w:style>
  <w:style w:type="numbering" w:customStyle="1" w:styleId="11160">
    <w:name w:val="无列表1116"/>
    <w:next w:val="a5"/>
    <w:semiHidden/>
    <w:rsid w:val="00640E52"/>
  </w:style>
  <w:style w:type="numbering" w:customStyle="1" w:styleId="NoList11116">
    <w:name w:val="No List11116"/>
    <w:next w:val="a5"/>
    <w:uiPriority w:val="99"/>
    <w:semiHidden/>
    <w:unhideWhenUsed/>
    <w:rsid w:val="00640E52"/>
  </w:style>
  <w:style w:type="numbering" w:customStyle="1" w:styleId="NoList716">
    <w:name w:val="No List716"/>
    <w:next w:val="a5"/>
    <w:uiPriority w:val="99"/>
    <w:semiHidden/>
    <w:unhideWhenUsed/>
    <w:rsid w:val="00640E52"/>
  </w:style>
  <w:style w:type="numbering" w:customStyle="1" w:styleId="NoList1216">
    <w:name w:val="No List1216"/>
    <w:next w:val="a5"/>
    <w:uiPriority w:val="99"/>
    <w:semiHidden/>
    <w:unhideWhenUsed/>
    <w:rsid w:val="00640E52"/>
  </w:style>
  <w:style w:type="numbering" w:customStyle="1" w:styleId="NoList2216">
    <w:name w:val="No List2216"/>
    <w:next w:val="a5"/>
    <w:uiPriority w:val="99"/>
    <w:semiHidden/>
    <w:unhideWhenUsed/>
    <w:rsid w:val="00640E52"/>
  </w:style>
  <w:style w:type="numbering" w:customStyle="1" w:styleId="NoList3216">
    <w:name w:val="No List3216"/>
    <w:next w:val="a5"/>
    <w:uiPriority w:val="99"/>
    <w:semiHidden/>
    <w:unhideWhenUsed/>
    <w:rsid w:val="00640E52"/>
  </w:style>
  <w:style w:type="numbering" w:customStyle="1" w:styleId="NoList86">
    <w:name w:val="No List86"/>
    <w:next w:val="a5"/>
    <w:uiPriority w:val="99"/>
    <w:semiHidden/>
    <w:unhideWhenUsed/>
    <w:rsid w:val="00640E52"/>
  </w:style>
  <w:style w:type="numbering" w:customStyle="1" w:styleId="NoList133">
    <w:name w:val="No List133"/>
    <w:next w:val="a5"/>
    <w:uiPriority w:val="99"/>
    <w:semiHidden/>
    <w:unhideWhenUsed/>
    <w:rsid w:val="00640E52"/>
  </w:style>
  <w:style w:type="numbering" w:customStyle="1" w:styleId="NoList233">
    <w:name w:val="No List233"/>
    <w:next w:val="a5"/>
    <w:uiPriority w:val="99"/>
    <w:semiHidden/>
    <w:unhideWhenUsed/>
    <w:rsid w:val="00640E52"/>
  </w:style>
  <w:style w:type="numbering" w:customStyle="1" w:styleId="NoList333">
    <w:name w:val="No List333"/>
    <w:next w:val="a5"/>
    <w:uiPriority w:val="99"/>
    <w:semiHidden/>
    <w:unhideWhenUsed/>
    <w:rsid w:val="00640E52"/>
  </w:style>
  <w:style w:type="numbering" w:customStyle="1" w:styleId="NoList433">
    <w:name w:val="No List433"/>
    <w:next w:val="a5"/>
    <w:uiPriority w:val="99"/>
    <w:semiHidden/>
    <w:unhideWhenUsed/>
    <w:rsid w:val="00640E52"/>
  </w:style>
  <w:style w:type="numbering" w:customStyle="1" w:styleId="NoList523">
    <w:name w:val="No List523"/>
    <w:next w:val="a5"/>
    <w:uiPriority w:val="99"/>
    <w:semiHidden/>
    <w:unhideWhenUsed/>
    <w:rsid w:val="00640E52"/>
  </w:style>
  <w:style w:type="numbering" w:customStyle="1" w:styleId="NoList623">
    <w:name w:val="No List623"/>
    <w:next w:val="a5"/>
    <w:uiPriority w:val="99"/>
    <w:semiHidden/>
    <w:unhideWhenUsed/>
    <w:rsid w:val="00640E52"/>
  </w:style>
  <w:style w:type="numbering" w:customStyle="1" w:styleId="NoList723">
    <w:name w:val="No List723"/>
    <w:next w:val="a5"/>
    <w:uiPriority w:val="99"/>
    <w:semiHidden/>
    <w:unhideWhenUsed/>
    <w:rsid w:val="00640E52"/>
  </w:style>
  <w:style w:type="numbering" w:customStyle="1" w:styleId="NoList816">
    <w:name w:val="No List816"/>
    <w:next w:val="a5"/>
    <w:uiPriority w:val="99"/>
    <w:semiHidden/>
    <w:unhideWhenUsed/>
    <w:rsid w:val="00640E52"/>
  </w:style>
  <w:style w:type="numbering" w:customStyle="1" w:styleId="NoList96">
    <w:name w:val="No List96"/>
    <w:next w:val="a5"/>
    <w:uiPriority w:val="99"/>
    <w:semiHidden/>
    <w:unhideWhenUsed/>
    <w:rsid w:val="00640E52"/>
  </w:style>
  <w:style w:type="numbering" w:customStyle="1" w:styleId="NoList1123">
    <w:name w:val="No List1123"/>
    <w:next w:val="a5"/>
    <w:uiPriority w:val="99"/>
    <w:semiHidden/>
    <w:unhideWhenUsed/>
    <w:rsid w:val="00640E52"/>
  </w:style>
  <w:style w:type="numbering" w:customStyle="1" w:styleId="NoList2123">
    <w:name w:val="No List2123"/>
    <w:next w:val="a5"/>
    <w:uiPriority w:val="99"/>
    <w:semiHidden/>
    <w:unhideWhenUsed/>
    <w:rsid w:val="00640E52"/>
  </w:style>
  <w:style w:type="numbering" w:customStyle="1" w:styleId="NoList3123">
    <w:name w:val="No List3123"/>
    <w:next w:val="a5"/>
    <w:uiPriority w:val="99"/>
    <w:semiHidden/>
    <w:unhideWhenUsed/>
    <w:rsid w:val="00640E52"/>
  </w:style>
  <w:style w:type="numbering" w:customStyle="1" w:styleId="NoList4123">
    <w:name w:val="No List4123"/>
    <w:next w:val="a5"/>
    <w:uiPriority w:val="99"/>
    <w:semiHidden/>
    <w:unhideWhenUsed/>
    <w:rsid w:val="00640E52"/>
  </w:style>
  <w:style w:type="numbering" w:customStyle="1" w:styleId="NoList5113">
    <w:name w:val="No List5113"/>
    <w:next w:val="a5"/>
    <w:uiPriority w:val="99"/>
    <w:semiHidden/>
    <w:unhideWhenUsed/>
    <w:rsid w:val="00640E52"/>
  </w:style>
  <w:style w:type="numbering" w:customStyle="1" w:styleId="NoList6113">
    <w:name w:val="No List6113"/>
    <w:next w:val="a5"/>
    <w:uiPriority w:val="99"/>
    <w:semiHidden/>
    <w:unhideWhenUsed/>
    <w:rsid w:val="00640E52"/>
  </w:style>
  <w:style w:type="numbering" w:customStyle="1" w:styleId="NoList7113">
    <w:name w:val="No List7113"/>
    <w:next w:val="a5"/>
    <w:uiPriority w:val="99"/>
    <w:semiHidden/>
    <w:unhideWhenUsed/>
    <w:rsid w:val="00640E52"/>
  </w:style>
  <w:style w:type="numbering" w:customStyle="1" w:styleId="NoList8113">
    <w:name w:val="No List8113"/>
    <w:next w:val="a5"/>
    <w:uiPriority w:val="99"/>
    <w:semiHidden/>
    <w:unhideWhenUsed/>
    <w:rsid w:val="00640E52"/>
  </w:style>
  <w:style w:type="numbering" w:customStyle="1" w:styleId="NoList915">
    <w:name w:val="No List915"/>
    <w:next w:val="a5"/>
    <w:uiPriority w:val="99"/>
    <w:semiHidden/>
    <w:unhideWhenUsed/>
    <w:rsid w:val="00640E52"/>
  </w:style>
  <w:style w:type="numbering" w:customStyle="1" w:styleId="LFO197">
    <w:name w:val="LFO197"/>
    <w:basedOn w:val="a5"/>
    <w:rsid w:val="00640E52"/>
  </w:style>
  <w:style w:type="numbering" w:customStyle="1" w:styleId="NoList105">
    <w:name w:val="No List105"/>
    <w:next w:val="a5"/>
    <w:uiPriority w:val="99"/>
    <w:semiHidden/>
    <w:unhideWhenUsed/>
    <w:rsid w:val="00640E52"/>
  </w:style>
  <w:style w:type="numbering" w:customStyle="1" w:styleId="LFO1915">
    <w:name w:val="LFO1915"/>
    <w:basedOn w:val="a5"/>
    <w:rsid w:val="00640E52"/>
  </w:style>
  <w:style w:type="numbering" w:customStyle="1" w:styleId="NoList1223">
    <w:name w:val="No List1223"/>
    <w:next w:val="a5"/>
    <w:uiPriority w:val="99"/>
    <w:semiHidden/>
    <w:rsid w:val="00640E52"/>
  </w:style>
  <w:style w:type="numbering" w:customStyle="1" w:styleId="NoList11123">
    <w:name w:val="No List11123"/>
    <w:next w:val="a5"/>
    <w:uiPriority w:val="99"/>
    <w:semiHidden/>
    <w:unhideWhenUsed/>
    <w:rsid w:val="00640E52"/>
  </w:style>
  <w:style w:type="numbering" w:customStyle="1" w:styleId="1230">
    <w:name w:val="无列表123"/>
    <w:next w:val="a5"/>
    <w:semiHidden/>
    <w:rsid w:val="00640E52"/>
  </w:style>
  <w:style w:type="numbering" w:customStyle="1" w:styleId="1231">
    <w:name w:val="リストなし123"/>
    <w:next w:val="a5"/>
    <w:uiPriority w:val="99"/>
    <w:semiHidden/>
    <w:unhideWhenUsed/>
    <w:rsid w:val="00640E52"/>
  </w:style>
  <w:style w:type="numbering" w:customStyle="1" w:styleId="11230">
    <w:name w:val="无列表1123"/>
    <w:next w:val="a5"/>
    <w:semiHidden/>
    <w:rsid w:val="00640E52"/>
  </w:style>
  <w:style w:type="numbering" w:customStyle="1" w:styleId="11133">
    <w:name w:val="リストなし1113"/>
    <w:next w:val="a5"/>
    <w:uiPriority w:val="99"/>
    <w:semiHidden/>
    <w:unhideWhenUsed/>
    <w:rsid w:val="00640E52"/>
  </w:style>
  <w:style w:type="numbering" w:customStyle="1" w:styleId="NoList2223">
    <w:name w:val="No List2223"/>
    <w:next w:val="a5"/>
    <w:uiPriority w:val="99"/>
    <w:semiHidden/>
    <w:unhideWhenUsed/>
    <w:rsid w:val="00640E52"/>
  </w:style>
  <w:style w:type="numbering" w:customStyle="1" w:styleId="NoList3223">
    <w:name w:val="No List3223"/>
    <w:next w:val="a5"/>
    <w:uiPriority w:val="99"/>
    <w:semiHidden/>
    <w:unhideWhenUsed/>
    <w:rsid w:val="00640E52"/>
  </w:style>
  <w:style w:type="numbering" w:customStyle="1" w:styleId="NoList4213">
    <w:name w:val="No List4213"/>
    <w:next w:val="a5"/>
    <w:uiPriority w:val="99"/>
    <w:semiHidden/>
    <w:unhideWhenUsed/>
    <w:rsid w:val="00640E52"/>
  </w:style>
  <w:style w:type="numbering" w:customStyle="1" w:styleId="NoList21113">
    <w:name w:val="No List21113"/>
    <w:next w:val="a5"/>
    <w:uiPriority w:val="99"/>
    <w:semiHidden/>
    <w:unhideWhenUsed/>
    <w:rsid w:val="00640E52"/>
  </w:style>
  <w:style w:type="numbering" w:customStyle="1" w:styleId="NoList31113">
    <w:name w:val="No List31113"/>
    <w:next w:val="a5"/>
    <w:uiPriority w:val="99"/>
    <w:semiHidden/>
    <w:unhideWhenUsed/>
    <w:rsid w:val="00640E52"/>
  </w:style>
  <w:style w:type="numbering" w:customStyle="1" w:styleId="NoList41113">
    <w:name w:val="No List41113"/>
    <w:next w:val="a5"/>
    <w:uiPriority w:val="99"/>
    <w:semiHidden/>
    <w:unhideWhenUsed/>
    <w:rsid w:val="00640E52"/>
  </w:style>
  <w:style w:type="numbering" w:customStyle="1" w:styleId="11113">
    <w:name w:val="无列表11113"/>
    <w:next w:val="a5"/>
    <w:semiHidden/>
    <w:rsid w:val="00640E52"/>
  </w:style>
  <w:style w:type="numbering" w:customStyle="1" w:styleId="NoList111113">
    <w:name w:val="No List111113"/>
    <w:next w:val="a5"/>
    <w:uiPriority w:val="99"/>
    <w:semiHidden/>
    <w:unhideWhenUsed/>
    <w:rsid w:val="00640E52"/>
  </w:style>
  <w:style w:type="numbering" w:customStyle="1" w:styleId="NoList12113">
    <w:name w:val="No List12113"/>
    <w:next w:val="a5"/>
    <w:uiPriority w:val="99"/>
    <w:semiHidden/>
    <w:unhideWhenUsed/>
    <w:rsid w:val="00640E52"/>
  </w:style>
  <w:style w:type="numbering" w:customStyle="1" w:styleId="NoList22113">
    <w:name w:val="No List22113"/>
    <w:next w:val="a5"/>
    <w:uiPriority w:val="99"/>
    <w:semiHidden/>
    <w:unhideWhenUsed/>
    <w:rsid w:val="00640E52"/>
  </w:style>
  <w:style w:type="numbering" w:customStyle="1" w:styleId="NoList32113">
    <w:name w:val="No List32113"/>
    <w:next w:val="a5"/>
    <w:uiPriority w:val="99"/>
    <w:semiHidden/>
    <w:unhideWhenUsed/>
    <w:rsid w:val="00640E52"/>
  </w:style>
  <w:style w:type="numbering" w:customStyle="1" w:styleId="NoList143">
    <w:name w:val="No List143"/>
    <w:next w:val="a5"/>
    <w:uiPriority w:val="99"/>
    <w:semiHidden/>
    <w:unhideWhenUsed/>
    <w:rsid w:val="00640E52"/>
  </w:style>
  <w:style w:type="numbering" w:customStyle="1" w:styleId="NoList153">
    <w:name w:val="No List153"/>
    <w:next w:val="a5"/>
    <w:uiPriority w:val="99"/>
    <w:semiHidden/>
    <w:unhideWhenUsed/>
    <w:rsid w:val="00640E52"/>
  </w:style>
  <w:style w:type="numbering" w:customStyle="1" w:styleId="NoList243">
    <w:name w:val="No List243"/>
    <w:next w:val="a5"/>
    <w:uiPriority w:val="99"/>
    <w:semiHidden/>
    <w:unhideWhenUsed/>
    <w:rsid w:val="00640E52"/>
  </w:style>
  <w:style w:type="numbering" w:customStyle="1" w:styleId="NoList343">
    <w:name w:val="No List343"/>
    <w:next w:val="a5"/>
    <w:uiPriority w:val="99"/>
    <w:semiHidden/>
    <w:unhideWhenUsed/>
    <w:rsid w:val="00640E52"/>
  </w:style>
  <w:style w:type="numbering" w:customStyle="1" w:styleId="NoList443">
    <w:name w:val="No List443"/>
    <w:next w:val="a5"/>
    <w:uiPriority w:val="99"/>
    <w:semiHidden/>
    <w:unhideWhenUsed/>
    <w:rsid w:val="00640E52"/>
  </w:style>
  <w:style w:type="numbering" w:customStyle="1" w:styleId="NoList533">
    <w:name w:val="No List533"/>
    <w:next w:val="a5"/>
    <w:uiPriority w:val="99"/>
    <w:semiHidden/>
    <w:unhideWhenUsed/>
    <w:rsid w:val="00640E52"/>
  </w:style>
  <w:style w:type="numbering" w:customStyle="1" w:styleId="NoList633">
    <w:name w:val="No List633"/>
    <w:next w:val="a5"/>
    <w:uiPriority w:val="99"/>
    <w:semiHidden/>
    <w:unhideWhenUsed/>
    <w:rsid w:val="00640E52"/>
  </w:style>
  <w:style w:type="numbering" w:customStyle="1" w:styleId="NoList733">
    <w:name w:val="No List733"/>
    <w:next w:val="a5"/>
    <w:uiPriority w:val="99"/>
    <w:semiHidden/>
    <w:unhideWhenUsed/>
    <w:rsid w:val="00640E52"/>
  </w:style>
  <w:style w:type="numbering" w:customStyle="1" w:styleId="NoList823">
    <w:name w:val="No List823"/>
    <w:next w:val="a5"/>
    <w:uiPriority w:val="99"/>
    <w:semiHidden/>
    <w:unhideWhenUsed/>
    <w:rsid w:val="00640E52"/>
  </w:style>
  <w:style w:type="numbering" w:customStyle="1" w:styleId="NoList923">
    <w:name w:val="No List923"/>
    <w:next w:val="a5"/>
    <w:uiPriority w:val="99"/>
    <w:semiHidden/>
    <w:unhideWhenUsed/>
    <w:rsid w:val="00640E52"/>
  </w:style>
  <w:style w:type="numbering" w:customStyle="1" w:styleId="NoList1133">
    <w:name w:val="No List1133"/>
    <w:next w:val="a5"/>
    <w:uiPriority w:val="99"/>
    <w:semiHidden/>
    <w:unhideWhenUsed/>
    <w:rsid w:val="00640E52"/>
  </w:style>
  <w:style w:type="numbering" w:customStyle="1" w:styleId="NoList2133">
    <w:name w:val="No List2133"/>
    <w:next w:val="a5"/>
    <w:uiPriority w:val="99"/>
    <w:semiHidden/>
    <w:unhideWhenUsed/>
    <w:rsid w:val="00640E52"/>
  </w:style>
  <w:style w:type="numbering" w:customStyle="1" w:styleId="NoList3133">
    <w:name w:val="No List3133"/>
    <w:next w:val="a5"/>
    <w:uiPriority w:val="99"/>
    <w:semiHidden/>
    <w:unhideWhenUsed/>
    <w:rsid w:val="00640E52"/>
  </w:style>
  <w:style w:type="numbering" w:customStyle="1" w:styleId="NoList4133">
    <w:name w:val="No List4133"/>
    <w:next w:val="a5"/>
    <w:uiPriority w:val="99"/>
    <w:semiHidden/>
    <w:unhideWhenUsed/>
    <w:rsid w:val="00640E52"/>
  </w:style>
  <w:style w:type="numbering" w:customStyle="1" w:styleId="NoList5123">
    <w:name w:val="No List5123"/>
    <w:next w:val="a5"/>
    <w:uiPriority w:val="99"/>
    <w:semiHidden/>
    <w:unhideWhenUsed/>
    <w:rsid w:val="00640E52"/>
  </w:style>
  <w:style w:type="numbering" w:customStyle="1" w:styleId="NoList6123">
    <w:name w:val="No List6123"/>
    <w:next w:val="a5"/>
    <w:uiPriority w:val="99"/>
    <w:semiHidden/>
    <w:unhideWhenUsed/>
    <w:rsid w:val="00640E52"/>
  </w:style>
  <w:style w:type="numbering" w:customStyle="1" w:styleId="NoList7123">
    <w:name w:val="No List7123"/>
    <w:next w:val="a5"/>
    <w:uiPriority w:val="99"/>
    <w:semiHidden/>
    <w:unhideWhenUsed/>
    <w:rsid w:val="00640E52"/>
  </w:style>
  <w:style w:type="numbering" w:customStyle="1" w:styleId="NoList8123">
    <w:name w:val="No List8123"/>
    <w:next w:val="a5"/>
    <w:uiPriority w:val="99"/>
    <w:semiHidden/>
    <w:unhideWhenUsed/>
    <w:rsid w:val="00640E52"/>
  </w:style>
  <w:style w:type="numbering" w:customStyle="1" w:styleId="NoList9113">
    <w:name w:val="No List9113"/>
    <w:next w:val="a5"/>
    <w:uiPriority w:val="99"/>
    <w:semiHidden/>
    <w:unhideWhenUsed/>
    <w:rsid w:val="00640E52"/>
  </w:style>
  <w:style w:type="numbering" w:customStyle="1" w:styleId="LFO1923">
    <w:name w:val="LFO1923"/>
    <w:basedOn w:val="a5"/>
    <w:rsid w:val="00640E52"/>
  </w:style>
  <w:style w:type="numbering" w:customStyle="1" w:styleId="NoList1013">
    <w:name w:val="No List1013"/>
    <w:next w:val="a5"/>
    <w:uiPriority w:val="99"/>
    <w:semiHidden/>
    <w:unhideWhenUsed/>
    <w:rsid w:val="00640E52"/>
  </w:style>
  <w:style w:type="numbering" w:customStyle="1" w:styleId="LFO19113">
    <w:name w:val="LFO19113"/>
    <w:basedOn w:val="a5"/>
    <w:rsid w:val="00640E52"/>
  </w:style>
  <w:style w:type="numbering" w:customStyle="1" w:styleId="NoList1233">
    <w:name w:val="No List1233"/>
    <w:next w:val="a5"/>
    <w:uiPriority w:val="99"/>
    <w:semiHidden/>
    <w:rsid w:val="00640E52"/>
  </w:style>
  <w:style w:type="numbering" w:customStyle="1" w:styleId="NoList11133">
    <w:name w:val="No List11133"/>
    <w:next w:val="a5"/>
    <w:uiPriority w:val="99"/>
    <w:semiHidden/>
    <w:unhideWhenUsed/>
    <w:rsid w:val="00640E52"/>
  </w:style>
  <w:style w:type="numbering" w:customStyle="1" w:styleId="1330">
    <w:name w:val="无列表133"/>
    <w:next w:val="a5"/>
    <w:semiHidden/>
    <w:rsid w:val="00640E52"/>
  </w:style>
  <w:style w:type="numbering" w:customStyle="1" w:styleId="1331">
    <w:name w:val="リストなし133"/>
    <w:next w:val="a5"/>
    <w:uiPriority w:val="99"/>
    <w:semiHidden/>
    <w:unhideWhenUsed/>
    <w:rsid w:val="00640E52"/>
  </w:style>
  <w:style w:type="numbering" w:customStyle="1" w:styleId="11330">
    <w:name w:val="无列表1133"/>
    <w:next w:val="a5"/>
    <w:semiHidden/>
    <w:rsid w:val="00640E52"/>
  </w:style>
  <w:style w:type="numbering" w:customStyle="1" w:styleId="11231">
    <w:name w:val="リストなし1123"/>
    <w:next w:val="a5"/>
    <w:uiPriority w:val="99"/>
    <w:semiHidden/>
    <w:unhideWhenUsed/>
    <w:rsid w:val="00640E52"/>
  </w:style>
  <w:style w:type="numbering" w:customStyle="1" w:styleId="NoList2233">
    <w:name w:val="No List2233"/>
    <w:next w:val="a5"/>
    <w:uiPriority w:val="99"/>
    <w:semiHidden/>
    <w:unhideWhenUsed/>
    <w:rsid w:val="00640E52"/>
  </w:style>
  <w:style w:type="numbering" w:customStyle="1" w:styleId="NoList3233">
    <w:name w:val="No List3233"/>
    <w:next w:val="a5"/>
    <w:uiPriority w:val="99"/>
    <w:semiHidden/>
    <w:unhideWhenUsed/>
    <w:rsid w:val="00640E52"/>
  </w:style>
  <w:style w:type="numbering" w:customStyle="1" w:styleId="NoList4223">
    <w:name w:val="No List4223"/>
    <w:next w:val="a5"/>
    <w:uiPriority w:val="99"/>
    <w:semiHidden/>
    <w:unhideWhenUsed/>
    <w:rsid w:val="00640E52"/>
  </w:style>
  <w:style w:type="numbering" w:customStyle="1" w:styleId="NoList21123">
    <w:name w:val="No List21123"/>
    <w:next w:val="a5"/>
    <w:uiPriority w:val="99"/>
    <w:semiHidden/>
    <w:unhideWhenUsed/>
    <w:rsid w:val="00640E52"/>
  </w:style>
  <w:style w:type="numbering" w:customStyle="1" w:styleId="NoList31123">
    <w:name w:val="No List31123"/>
    <w:next w:val="a5"/>
    <w:uiPriority w:val="99"/>
    <w:semiHidden/>
    <w:unhideWhenUsed/>
    <w:rsid w:val="00640E52"/>
  </w:style>
  <w:style w:type="numbering" w:customStyle="1" w:styleId="NoList41123">
    <w:name w:val="No List41123"/>
    <w:next w:val="a5"/>
    <w:uiPriority w:val="99"/>
    <w:semiHidden/>
    <w:unhideWhenUsed/>
    <w:rsid w:val="00640E52"/>
  </w:style>
  <w:style w:type="numbering" w:customStyle="1" w:styleId="111230">
    <w:name w:val="无列表11123"/>
    <w:next w:val="a5"/>
    <w:semiHidden/>
    <w:rsid w:val="00640E52"/>
  </w:style>
  <w:style w:type="numbering" w:customStyle="1" w:styleId="NoList111123">
    <w:name w:val="No List111123"/>
    <w:next w:val="a5"/>
    <w:uiPriority w:val="99"/>
    <w:semiHidden/>
    <w:unhideWhenUsed/>
    <w:rsid w:val="00640E52"/>
  </w:style>
  <w:style w:type="numbering" w:customStyle="1" w:styleId="NoList12123">
    <w:name w:val="No List12123"/>
    <w:next w:val="a5"/>
    <w:uiPriority w:val="99"/>
    <w:semiHidden/>
    <w:unhideWhenUsed/>
    <w:rsid w:val="00640E52"/>
  </w:style>
  <w:style w:type="numbering" w:customStyle="1" w:styleId="NoList22123">
    <w:name w:val="No List22123"/>
    <w:next w:val="a5"/>
    <w:uiPriority w:val="99"/>
    <w:semiHidden/>
    <w:unhideWhenUsed/>
    <w:rsid w:val="00640E52"/>
  </w:style>
  <w:style w:type="numbering" w:customStyle="1" w:styleId="NoList32123">
    <w:name w:val="No List32123"/>
    <w:next w:val="a5"/>
    <w:uiPriority w:val="99"/>
    <w:semiHidden/>
    <w:unhideWhenUsed/>
    <w:rsid w:val="00640E52"/>
  </w:style>
  <w:style w:type="numbering" w:customStyle="1" w:styleId="NoList163">
    <w:name w:val="No List163"/>
    <w:next w:val="a5"/>
    <w:uiPriority w:val="99"/>
    <w:semiHidden/>
    <w:unhideWhenUsed/>
    <w:rsid w:val="00640E52"/>
  </w:style>
  <w:style w:type="numbering" w:customStyle="1" w:styleId="NoList173">
    <w:name w:val="No List173"/>
    <w:next w:val="a5"/>
    <w:uiPriority w:val="99"/>
    <w:semiHidden/>
    <w:unhideWhenUsed/>
    <w:rsid w:val="00640E52"/>
  </w:style>
  <w:style w:type="numbering" w:customStyle="1" w:styleId="NoList253">
    <w:name w:val="No List253"/>
    <w:next w:val="a5"/>
    <w:uiPriority w:val="99"/>
    <w:semiHidden/>
    <w:unhideWhenUsed/>
    <w:rsid w:val="00640E52"/>
  </w:style>
  <w:style w:type="numbering" w:customStyle="1" w:styleId="NoList353">
    <w:name w:val="No List353"/>
    <w:next w:val="a5"/>
    <w:uiPriority w:val="99"/>
    <w:semiHidden/>
    <w:unhideWhenUsed/>
    <w:rsid w:val="00640E52"/>
  </w:style>
  <w:style w:type="numbering" w:customStyle="1" w:styleId="NoList453">
    <w:name w:val="No List453"/>
    <w:next w:val="a5"/>
    <w:uiPriority w:val="99"/>
    <w:semiHidden/>
    <w:unhideWhenUsed/>
    <w:rsid w:val="00640E52"/>
  </w:style>
  <w:style w:type="numbering" w:customStyle="1" w:styleId="NoList543">
    <w:name w:val="No List543"/>
    <w:next w:val="a5"/>
    <w:uiPriority w:val="99"/>
    <w:semiHidden/>
    <w:unhideWhenUsed/>
    <w:rsid w:val="00640E52"/>
  </w:style>
  <w:style w:type="numbering" w:customStyle="1" w:styleId="NoList643">
    <w:name w:val="No List643"/>
    <w:next w:val="a5"/>
    <w:uiPriority w:val="99"/>
    <w:semiHidden/>
    <w:unhideWhenUsed/>
    <w:rsid w:val="00640E52"/>
  </w:style>
  <w:style w:type="numbering" w:customStyle="1" w:styleId="NoList743">
    <w:name w:val="No List743"/>
    <w:next w:val="a5"/>
    <w:uiPriority w:val="99"/>
    <w:semiHidden/>
    <w:unhideWhenUsed/>
    <w:rsid w:val="00640E52"/>
  </w:style>
  <w:style w:type="numbering" w:customStyle="1" w:styleId="NoList833">
    <w:name w:val="No List833"/>
    <w:next w:val="a5"/>
    <w:uiPriority w:val="99"/>
    <w:semiHidden/>
    <w:unhideWhenUsed/>
    <w:rsid w:val="00640E52"/>
  </w:style>
  <w:style w:type="numbering" w:customStyle="1" w:styleId="NoList933">
    <w:name w:val="No List933"/>
    <w:next w:val="a5"/>
    <w:uiPriority w:val="99"/>
    <w:semiHidden/>
    <w:unhideWhenUsed/>
    <w:rsid w:val="00640E52"/>
  </w:style>
  <w:style w:type="numbering" w:customStyle="1" w:styleId="NoList1143">
    <w:name w:val="No List1143"/>
    <w:next w:val="a5"/>
    <w:uiPriority w:val="99"/>
    <w:semiHidden/>
    <w:unhideWhenUsed/>
    <w:rsid w:val="00640E52"/>
  </w:style>
  <w:style w:type="numbering" w:customStyle="1" w:styleId="NoList2143">
    <w:name w:val="No List2143"/>
    <w:next w:val="a5"/>
    <w:uiPriority w:val="99"/>
    <w:semiHidden/>
    <w:unhideWhenUsed/>
    <w:rsid w:val="00640E52"/>
  </w:style>
  <w:style w:type="numbering" w:customStyle="1" w:styleId="NoList3143">
    <w:name w:val="No List3143"/>
    <w:next w:val="a5"/>
    <w:uiPriority w:val="99"/>
    <w:semiHidden/>
    <w:unhideWhenUsed/>
    <w:rsid w:val="00640E52"/>
  </w:style>
  <w:style w:type="numbering" w:customStyle="1" w:styleId="NoList4143">
    <w:name w:val="No List4143"/>
    <w:next w:val="a5"/>
    <w:uiPriority w:val="99"/>
    <w:semiHidden/>
    <w:unhideWhenUsed/>
    <w:rsid w:val="00640E52"/>
  </w:style>
  <w:style w:type="numbering" w:customStyle="1" w:styleId="NoList5133">
    <w:name w:val="No List5133"/>
    <w:next w:val="a5"/>
    <w:uiPriority w:val="99"/>
    <w:semiHidden/>
    <w:unhideWhenUsed/>
    <w:rsid w:val="00640E52"/>
  </w:style>
  <w:style w:type="numbering" w:customStyle="1" w:styleId="NoList6133">
    <w:name w:val="No List6133"/>
    <w:next w:val="a5"/>
    <w:uiPriority w:val="99"/>
    <w:semiHidden/>
    <w:unhideWhenUsed/>
    <w:rsid w:val="00640E52"/>
  </w:style>
  <w:style w:type="numbering" w:customStyle="1" w:styleId="NoList7133">
    <w:name w:val="No List7133"/>
    <w:next w:val="a5"/>
    <w:uiPriority w:val="99"/>
    <w:semiHidden/>
    <w:unhideWhenUsed/>
    <w:rsid w:val="00640E52"/>
  </w:style>
  <w:style w:type="numbering" w:customStyle="1" w:styleId="NoList8133">
    <w:name w:val="No List8133"/>
    <w:next w:val="a5"/>
    <w:uiPriority w:val="99"/>
    <w:semiHidden/>
    <w:unhideWhenUsed/>
    <w:rsid w:val="00640E52"/>
  </w:style>
  <w:style w:type="numbering" w:customStyle="1" w:styleId="NoList9123">
    <w:name w:val="No List9123"/>
    <w:next w:val="a5"/>
    <w:uiPriority w:val="99"/>
    <w:semiHidden/>
    <w:unhideWhenUsed/>
    <w:rsid w:val="00640E52"/>
  </w:style>
  <w:style w:type="numbering" w:customStyle="1" w:styleId="LFO1933">
    <w:name w:val="LFO1933"/>
    <w:basedOn w:val="a5"/>
    <w:rsid w:val="00640E52"/>
  </w:style>
  <w:style w:type="numbering" w:customStyle="1" w:styleId="NoList1023">
    <w:name w:val="No List1023"/>
    <w:next w:val="a5"/>
    <w:uiPriority w:val="99"/>
    <w:semiHidden/>
    <w:unhideWhenUsed/>
    <w:rsid w:val="00640E52"/>
  </w:style>
  <w:style w:type="numbering" w:customStyle="1" w:styleId="LFO19123">
    <w:name w:val="LFO19123"/>
    <w:basedOn w:val="a5"/>
    <w:rsid w:val="00640E52"/>
  </w:style>
  <w:style w:type="numbering" w:customStyle="1" w:styleId="NoList1243">
    <w:name w:val="No List1243"/>
    <w:next w:val="a5"/>
    <w:uiPriority w:val="99"/>
    <w:semiHidden/>
    <w:rsid w:val="00640E52"/>
  </w:style>
  <w:style w:type="numbering" w:customStyle="1" w:styleId="NoList11143">
    <w:name w:val="No List11143"/>
    <w:next w:val="a5"/>
    <w:uiPriority w:val="99"/>
    <w:semiHidden/>
    <w:unhideWhenUsed/>
    <w:rsid w:val="00640E52"/>
  </w:style>
  <w:style w:type="numbering" w:customStyle="1" w:styleId="1430">
    <w:name w:val="无列表143"/>
    <w:next w:val="a5"/>
    <w:semiHidden/>
    <w:rsid w:val="00640E52"/>
  </w:style>
  <w:style w:type="numbering" w:customStyle="1" w:styleId="1431">
    <w:name w:val="リストなし143"/>
    <w:next w:val="a5"/>
    <w:uiPriority w:val="99"/>
    <w:semiHidden/>
    <w:unhideWhenUsed/>
    <w:rsid w:val="00640E52"/>
  </w:style>
  <w:style w:type="numbering" w:customStyle="1" w:styleId="11430">
    <w:name w:val="无列表1143"/>
    <w:next w:val="a5"/>
    <w:semiHidden/>
    <w:rsid w:val="00640E52"/>
  </w:style>
  <w:style w:type="numbering" w:customStyle="1" w:styleId="11331">
    <w:name w:val="リストなし1133"/>
    <w:next w:val="a5"/>
    <w:uiPriority w:val="99"/>
    <w:semiHidden/>
    <w:unhideWhenUsed/>
    <w:rsid w:val="00640E52"/>
  </w:style>
  <w:style w:type="numbering" w:customStyle="1" w:styleId="NoList2243">
    <w:name w:val="No List2243"/>
    <w:next w:val="a5"/>
    <w:uiPriority w:val="99"/>
    <w:semiHidden/>
    <w:unhideWhenUsed/>
    <w:rsid w:val="00640E52"/>
  </w:style>
  <w:style w:type="numbering" w:customStyle="1" w:styleId="NoList3243">
    <w:name w:val="No List3243"/>
    <w:next w:val="a5"/>
    <w:uiPriority w:val="99"/>
    <w:semiHidden/>
    <w:unhideWhenUsed/>
    <w:rsid w:val="00640E52"/>
  </w:style>
  <w:style w:type="numbering" w:customStyle="1" w:styleId="NoList4233">
    <w:name w:val="No List4233"/>
    <w:next w:val="a5"/>
    <w:uiPriority w:val="99"/>
    <w:semiHidden/>
    <w:unhideWhenUsed/>
    <w:rsid w:val="00640E52"/>
  </w:style>
  <w:style w:type="numbering" w:customStyle="1" w:styleId="NoList21133">
    <w:name w:val="No List21133"/>
    <w:next w:val="a5"/>
    <w:uiPriority w:val="99"/>
    <w:semiHidden/>
    <w:unhideWhenUsed/>
    <w:rsid w:val="00640E52"/>
  </w:style>
  <w:style w:type="numbering" w:customStyle="1" w:styleId="NoList31133">
    <w:name w:val="No List31133"/>
    <w:next w:val="a5"/>
    <w:uiPriority w:val="99"/>
    <w:semiHidden/>
    <w:unhideWhenUsed/>
    <w:rsid w:val="00640E52"/>
  </w:style>
  <w:style w:type="numbering" w:customStyle="1" w:styleId="NoList41133">
    <w:name w:val="No List41133"/>
    <w:next w:val="a5"/>
    <w:uiPriority w:val="99"/>
    <w:semiHidden/>
    <w:unhideWhenUsed/>
    <w:rsid w:val="00640E52"/>
  </w:style>
  <w:style w:type="numbering" w:customStyle="1" w:styleId="111330">
    <w:name w:val="无列表11133"/>
    <w:next w:val="a5"/>
    <w:semiHidden/>
    <w:rsid w:val="00640E52"/>
  </w:style>
  <w:style w:type="numbering" w:customStyle="1" w:styleId="NoList111133">
    <w:name w:val="No List111133"/>
    <w:next w:val="a5"/>
    <w:uiPriority w:val="99"/>
    <w:semiHidden/>
    <w:unhideWhenUsed/>
    <w:rsid w:val="00640E52"/>
  </w:style>
  <w:style w:type="numbering" w:customStyle="1" w:styleId="NoList12133">
    <w:name w:val="No List12133"/>
    <w:next w:val="a5"/>
    <w:uiPriority w:val="99"/>
    <w:semiHidden/>
    <w:unhideWhenUsed/>
    <w:rsid w:val="00640E52"/>
  </w:style>
  <w:style w:type="numbering" w:customStyle="1" w:styleId="NoList22133">
    <w:name w:val="No List22133"/>
    <w:next w:val="a5"/>
    <w:uiPriority w:val="99"/>
    <w:semiHidden/>
    <w:unhideWhenUsed/>
    <w:rsid w:val="00640E52"/>
  </w:style>
  <w:style w:type="numbering" w:customStyle="1" w:styleId="NoList32133">
    <w:name w:val="No List32133"/>
    <w:next w:val="a5"/>
    <w:uiPriority w:val="99"/>
    <w:semiHidden/>
    <w:unhideWhenUsed/>
    <w:rsid w:val="00640E52"/>
  </w:style>
  <w:style w:type="numbering" w:customStyle="1" w:styleId="NoList191">
    <w:name w:val="No List191"/>
    <w:next w:val="a5"/>
    <w:uiPriority w:val="99"/>
    <w:semiHidden/>
    <w:unhideWhenUsed/>
    <w:rsid w:val="00640E52"/>
  </w:style>
  <w:style w:type="numbering" w:customStyle="1" w:styleId="324">
    <w:name w:val="无列表32"/>
    <w:next w:val="a5"/>
    <w:uiPriority w:val="99"/>
    <w:semiHidden/>
    <w:unhideWhenUsed/>
    <w:rsid w:val="00640E52"/>
  </w:style>
  <w:style w:type="table" w:customStyle="1" w:styleId="TableGrid652">
    <w:name w:val="Table Grid652"/>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40E52"/>
    <w:rPr>
      <w:color w:val="605E5C"/>
      <w:shd w:val="clear" w:color="auto" w:fill="E1DFDD"/>
    </w:rPr>
  </w:style>
  <w:style w:type="table" w:customStyle="1" w:styleId="TableGrid98">
    <w:name w:val="Table Grid98"/>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15</Pages>
  <Words>3055</Words>
  <Characters>22631</Characters>
  <Application>Microsoft Office Word</Application>
  <DocSecurity>0</DocSecurity>
  <Lines>188</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Yasuki Suzuki</cp:lastModifiedBy>
  <cp:revision>84</cp:revision>
  <cp:lastPrinted>1899-12-31T23:00:00Z</cp:lastPrinted>
  <dcterms:created xsi:type="dcterms:W3CDTF">2020-02-03T08:32:00Z</dcterms:created>
  <dcterms:modified xsi:type="dcterms:W3CDTF">2024-02-23T10:44:00Z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